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AD3D10">
        <w:rPr>
          <w:rFonts w:ascii="Arial" w:hAnsi="Arial" w:cs="Arial"/>
          <w:b/>
          <w:noProof/>
          <w:sz w:val="24"/>
          <w:szCs w:val="24"/>
        </w:rPr>
        <w:tab/>
        <w:t>S2-200xxxx</w:t>
      </w:r>
    </w:p>
    <w:p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lang w:eastAsia="zh-CN"/>
        </w:rPr>
      </w:pPr>
      <w:r>
        <w:rPr>
          <w:rFonts w:ascii="Arial" w:hAnsi="Arial" w:cs="Arial"/>
          <w:b/>
        </w:rPr>
        <w:t>Title:</w:t>
      </w:r>
      <w:r>
        <w:rPr>
          <w:rFonts w:ascii="Arial" w:hAnsi="Arial" w:cs="Arial"/>
          <w:b/>
        </w:rPr>
        <w:tab/>
      </w:r>
      <w:r w:rsidR="00111647">
        <w:rPr>
          <w:rFonts w:ascii="Arial" w:hAnsi="Arial" w:cs="Arial"/>
          <w:b/>
        </w:rPr>
        <w:t>KI#1</w:t>
      </w:r>
      <w:r w:rsidR="00166460">
        <w:rPr>
          <w:rFonts w:ascii="Arial" w:hAnsi="Arial" w:cs="Arial" w:hint="eastAsia"/>
          <w:b/>
          <w:lang w:eastAsia="zh-CN"/>
        </w:rPr>
        <w:t>,</w:t>
      </w:r>
      <w:r w:rsidR="00166460">
        <w:rPr>
          <w:rFonts w:ascii="Arial" w:hAnsi="Arial" w:cs="Arial"/>
          <w:b/>
          <w:lang w:eastAsia="zh-CN"/>
        </w:rPr>
        <w:t xml:space="preserve"> </w:t>
      </w:r>
      <w:r w:rsidR="00111647">
        <w:rPr>
          <w:rFonts w:ascii="Arial" w:hAnsi="Arial" w:cs="Arial" w:hint="eastAsia"/>
          <w:b/>
          <w:lang w:eastAsia="zh-CN"/>
        </w:rPr>
        <w:t>sol</w:t>
      </w:r>
      <w:r w:rsidR="00111647">
        <w:rPr>
          <w:rFonts w:ascii="Arial" w:hAnsi="Arial" w:cs="Arial"/>
          <w:b/>
          <w:lang w:eastAsia="zh-CN"/>
        </w:rPr>
        <w:t>#10 update to clarify the ENs</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11647">
        <w:rPr>
          <w:rFonts w:ascii="Arial" w:hAnsi="Arial" w:cs="Arial"/>
          <w:i/>
        </w:rPr>
        <w:t xml:space="preserve">This paper update the solution#10 to clarify the </w:t>
      </w:r>
      <w:proofErr w:type="spellStart"/>
      <w:proofErr w:type="gramStart"/>
      <w:r w:rsidR="00111647">
        <w:rPr>
          <w:rFonts w:ascii="Arial" w:hAnsi="Arial" w:cs="Arial"/>
          <w:i/>
        </w:rPr>
        <w:t>ENs.</w:t>
      </w:r>
      <w:proofErr w:type="spellEnd"/>
      <w:proofErr w:type="gramEnd"/>
    </w:p>
    <w:p w:rsidR="00000AD9" w:rsidRPr="00000AD9" w:rsidRDefault="00000AD9" w:rsidP="00420457">
      <w:pPr>
        <w:rPr>
          <w:lang w:val="en-US"/>
        </w:rPr>
      </w:pPr>
      <w:bookmarkStart w:id="0" w:name="_Hlk513714389"/>
    </w:p>
    <w:bookmarkEnd w:id="0"/>
    <w:p w:rsidR="00324520" w:rsidRDefault="006C223C" w:rsidP="00324520">
      <w:pPr>
        <w:pStyle w:val="1"/>
        <w:rPr>
          <w:lang w:eastAsia="zh-CN"/>
        </w:rPr>
      </w:pPr>
      <w:r>
        <w:rPr>
          <w:rFonts w:hint="eastAsia"/>
          <w:lang w:eastAsia="zh-CN"/>
        </w:rPr>
        <w:t>1</w:t>
      </w:r>
      <w:r w:rsidR="00324520">
        <w:rPr>
          <w:rFonts w:hint="eastAsia"/>
          <w:lang w:eastAsia="zh-CN"/>
        </w:rPr>
        <w:t>. Proposal</w:t>
      </w:r>
    </w:p>
    <w:p w:rsidR="002418D7" w:rsidRDefault="002418D7" w:rsidP="002418D7">
      <w:pPr>
        <w:rPr>
          <w:rFonts w:eastAsia="MS Mincho"/>
        </w:rPr>
      </w:pPr>
    </w:p>
    <w:p w:rsidR="002418D7" w:rsidRDefault="002418D7" w:rsidP="002418D7">
      <w:pPr>
        <w:pStyle w:val="2"/>
        <w:rPr>
          <w:rFonts w:cs="Arial"/>
          <w:b/>
          <w:bCs/>
          <w:color w:val="FF0000"/>
          <w:sz w:val="22"/>
          <w:szCs w:val="22"/>
        </w:rPr>
      </w:pPr>
      <w:r>
        <w:rPr>
          <w:rFonts w:cs="Arial"/>
          <w:b/>
          <w:bCs/>
          <w:color w:val="FF0000"/>
          <w:sz w:val="22"/>
          <w:szCs w:val="22"/>
        </w:rPr>
        <w:t>*****************************************START of CHANGE **********************************************</w:t>
      </w:r>
    </w:p>
    <w:p w:rsidR="002418D7" w:rsidRDefault="002418D7" w:rsidP="002418D7">
      <w:pPr>
        <w:rPr>
          <w:rFonts w:eastAsia="MS Mincho"/>
        </w:rPr>
      </w:pPr>
    </w:p>
    <w:p w:rsidR="006C223C" w:rsidRPr="00F62681" w:rsidRDefault="006C223C" w:rsidP="006C223C">
      <w:pPr>
        <w:pStyle w:val="2"/>
      </w:pPr>
      <w:bookmarkStart w:id="1" w:name="_Toc43297485"/>
      <w:bookmarkStart w:id="2" w:name="_Toc43733183"/>
      <w:bookmarkStart w:id="3" w:name="_Toc50192938"/>
      <w:bookmarkStart w:id="4" w:name="_Toc50467083"/>
      <w:bookmarkStart w:id="5" w:name="_Toc50710899"/>
      <w:r w:rsidRPr="00F62681">
        <w:rPr>
          <w:lang w:eastAsia="zh-CN"/>
        </w:rPr>
        <w:t>6.10</w:t>
      </w:r>
      <w:r w:rsidRPr="00F62681">
        <w:rPr>
          <w:lang w:eastAsia="ko-KR"/>
        </w:rPr>
        <w:tab/>
      </w:r>
      <w:r w:rsidRPr="00F62681">
        <w:t>Solution #10: Multicast MBS Session establishment linked with unicast PDU session</w:t>
      </w:r>
      <w:bookmarkEnd w:id="1"/>
      <w:bookmarkEnd w:id="2"/>
      <w:bookmarkEnd w:id="3"/>
      <w:bookmarkEnd w:id="4"/>
      <w:bookmarkEnd w:id="5"/>
    </w:p>
    <w:p w:rsidR="006C223C" w:rsidRPr="00F62681" w:rsidRDefault="006C223C" w:rsidP="006C223C">
      <w:pPr>
        <w:pStyle w:val="3"/>
      </w:pPr>
      <w:bookmarkStart w:id="6" w:name="_Toc43297486"/>
      <w:bookmarkStart w:id="7" w:name="_Toc43733184"/>
      <w:bookmarkStart w:id="8" w:name="_Toc50192939"/>
      <w:bookmarkStart w:id="9" w:name="_Toc50467084"/>
      <w:bookmarkStart w:id="10" w:name="_Toc50710900"/>
      <w:r w:rsidRPr="00F62681">
        <w:t>6.10.1</w:t>
      </w:r>
      <w:r w:rsidRPr="00F62681">
        <w:tab/>
        <w:t>Functional description</w:t>
      </w:r>
      <w:bookmarkEnd w:id="6"/>
      <w:bookmarkEnd w:id="7"/>
      <w:bookmarkEnd w:id="8"/>
      <w:bookmarkEnd w:id="9"/>
      <w:bookmarkEnd w:id="10"/>
    </w:p>
    <w:p w:rsidR="006C223C" w:rsidRDefault="006C223C" w:rsidP="006C223C">
      <w:r>
        <w:t>This solution addresses Key Issue#1 and architecture is described in clause A.2.</w:t>
      </w:r>
    </w:p>
    <w:p w:rsidR="006C223C" w:rsidRDefault="006C223C" w:rsidP="006C223C">
      <w:r>
        <w:t>The relation between multicast context, multicast flow and UE group model is same with solution 3.</w:t>
      </w:r>
    </w:p>
    <w:p w:rsidR="006C223C" w:rsidRDefault="006C223C" w:rsidP="006C223C">
      <w:r>
        <w:t>The enhancement on the top of solution 3 are:</w:t>
      </w:r>
    </w:p>
    <w:p w:rsidR="006C223C" w:rsidRDefault="006C223C" w:rsidP="006C223C">
      <w:pPr>
        <w:pStyle w:val="B1"/>
        <w:rPr>
          <w:lang w:eastAsia="zh-CN"/>
        </w:rPr>
      </w:pPr>
      <w:r>
        <w:rPr>
          <w:lang w:eastAsia="zh-CN"/>
        </w:rPr>
        <w:t>-</w:t>
      </w:r>
      <w:r>
        <w:rPr>
          <w:lang w:eastAsia="zh-CN"/>
        </w:rPr>
        <w:tab/>
        <w:t>There is MBSF/MBSU in the architecture.</w:t>
      </w:r>
    </w:p>
    <w:p w:rsidR="006C223C" w:rsidRDefault="006C223C" w:rsidP="006C223C">
      <w:pPr>
        <w:pStyle w:val="B1"/>
        <w:rPr>
          <w:lang w:eastAsia="zh-CN"/>
        </w:rPr>
      </w:pPr>
      <w:r>
        <w:rPr>
          <w:lang w:eastAsia="zh-CN"/>
        </w:rPr>
        <w:t>-</w:t>
      </w:r>
      <w:r>
        <w:rPr>
          <w:lang w:eastAsia="zh-CN"/>
        </w:rPr>
        <w:tab/>
        <w:t>There is an additional multicast MBS session</w:t>
      </w:r>
      <w:ins w:id="11" w:author="zte-v1" w:date="2020-10-02T01:44:00Z">
        <w:r w:rsidR="005A0050">
          <w:rPr>
            <w:lang w:eastAsia="zh-CN"/>
          </w:rPr>
          <w:t xml:space="preserve"> signalling</w:t>
        </w:r>
      </w:ins>
      <w:r>
        <w:rPr>
          <w:lang w:eastAsia="zh-CN"/>
        </w:rPr>
        <w:t xml:space="preserve"> between MB-SMF and NG-RAN. The multicast MBS session is terminated at the NG-RAN and a shared N3 tunnel is used for transfer the multicast service data for such MBS session. One shared N3 tunnel from UPF to NG-RAN is used for all </w:t>
      </w:r>
      <w:proofErr w:type="spellStart"/>
      <w:r>
        <w:rPr>
          <w:lang w:eastAsia="zh-CN"/>
        </w:rPr>
        <w:t>QoS</w:t>
      </w:r>
      <w:proofErr w:type="spellEnd"/>
      <w:r>
        <w:rPr>
          <w:lang w:eastAsia="zh-CN"/>
        </w:rPr>
        <w:t xml:space="preserve"> Flow of MBS session between the UPF and NG-RAN pair.</w:t>
      </w:r>
    </w:p>
    <w:p w:rsidR="006C223C" w:rsidRDefault="006C223C" w:rsidP="006C223C">
      <w:pPr>
        <w:pStyle w:val="B1"/>
        <w:rPr>
          <w:lang w:eastAsia="zh-CN"/>
        </w:rPr>
      </w:pPr>
      <w:r>
        <w:rPr>
          <w:lang w:eastAsia="zh-CN"/>
        </w:rPr>
        <w:t>-</w:t>
      </w:r>
      <w:r>
        <w:rPr>
          <w:lang w:eastAsia="zh-CN"/>
        </w:rPr>
        <w:tab/>
        <w:t xml:space="preserve">There is one or more MBS </w:t>
      </w:r>
      <w:proofErr w:type="spellStart"/>
      <w:r>
        <w:rPr>
          <w:lang w:eastAsia="zh-CN"/>
        </w:rPr>
        <w:t>QoS</w:t>
      </w:r>
      <w:proofErr w:type="spellEnd"/>
      <w:r>
        <w:rPr>
          <w:lang w:eastAsia="zh-CN"/>
        </w:rPr>
        <w:t xml:space="preserve"> Flows within one MBS session. The MBS </w:t>
      </w:r>
      <w:proofErr w:type="spellStart"/>
      <w:r>
        <w:rPr>
          <w:lang w:eastAsia="zh-CN"/>
        </w:rPr>
        <w:t>QoS</w:t>
      </w:r>
      <w:proofErr w:type="spellEnd"/>
      <w:r>
        <w:rPr>
          <w:lang w:eastAsia="zh-CN"/>
        </w:rPr>
        <w:t xml:space="preserve"> flow within MBS session is identified by a MBS </w:t>
      </w:r>
      <w:proofErr w:type="spellStart"/>
      <w:r>
        <w:rPr>
          <w:lang w:eastAsia="zh-CN"/>
        </w:rPr>
        <w:t>QoS</w:t>
      </w:r>
      <w:proofErr w:type="spellEnd"/>
      <w:r>
        <w:rPr>
          <w:lang w:eastAsia="zh-CN"/>
        </w:rPr>
        <w:t xml:space="preserve"> flow identifier.</w:t>
      </w:r>
    </w:p>
    <w:p w:rsidR="006C223C" w:rsidRDefault="006C223C" w:rsidP="006C223C">
      <w:pPr>
        <w:pStyle w:val="B1"/>
        <w:rPr>
          <w:lang w:eastAsia="zh-CN"/>
        </w:rPr>
      </w:pPr>
      <w:r>
        <w:rPr>
          <w:lang w:eastAsia="zh-CN"/>
        </w:rPr>
        <w:t>-</w:t>
      </w:r>
      <w:r>
        <w:rPr>
          <w:lang w:eastAsia="zh-CN"/>
        </w:rPr>
        <w:tab/>
        <w:t xml:space="preserve">For each MBS </w:t>
      </w:r>
      <w:proofErr w:type="spellStart"/>
      <w:r>
        <w:rPr>
          <w:lang w:eastAsia="zh-CN"/>
        </w:rPr>
        <w:t>QoS</w:t>
      </w:r>
      <w:proofErr w:type="spellEnd"/>
      <w:r>
        <w:rPr>
          <w:lang w:eastAsia="zh-CN"/>
        </w:rPr>
        <w:t xml:space="preserve"> flow, there is one "mapped" </w:t>
      </w:r>
      <w:proofErr w:type="spellStart"/>
      <w:r>
        <w:rPr>
          <w:lang w:eastAsia="zh-CN"/>
        </w:rPr>
        <w:t>QoS</w:t>
      </w:r>
      <w:proofErr w:type="spellEnd"/>
      <w:r>
        <w:rPr>
          <w:lang w:eastAsia="zh-CN"/>
        </w:rPr>
        <w:t xml:space="preserve"> flow within related PDU session(s). During the MBS session establishment or the user join procedure, the correlation between the mapped </w:t>
      </w:r>
      <w:proofErr w:type="spellStart"/>
      <w:r>
        <w:rPr>
          <w:lang w:eastAsia="zh-CN"/>
        </w:rPr>
        <w:t>QoS</w:t>
      </w:r>
      <w:proofErr w:type="spellEnd"/>
      <w:r>
        <w:rPr>
          <w:lang w:eastAsia="zh-CN"/>
        </w:rPr>
        <w:t xml:space="preserve"> flow and MBS </w:t>
      </w:r>
      <w:proofErr w:type="spellStart"/>
      <w:r>
        <w:rPr>
          <w:lang w:eastAsia="zh-CN"/>
        </w:rPr>
        <w:t>Qos</w:t>
      </w:r>
      <w:proofErr w:type="spellEnd"/>
      <w:r>
        <w:rPr>
          <w:lang w:eastAsia="zh-CN"/>
        </w:rPr>
        <w:t xml:space="preserve"> flow is sent to the RAN node.</w:t>
      </w:r>
    </w:p>
    <w:p w:rsidR="006C223C" w:rsidRDefault="006C223C" w:rsidP="006C223C">
      <w:pPr>
        <w:pStyle w:val="NO"/>
        <w:rPr>
          <w:lang w:eastAsia="zh-CN"/>
        </w:rPr>
      </w:pPr>
      <w:r w:rsidRPr="00F62681">
        <w:rPr>
          <w:lang w:eastAsia="zh-CN"/>
        </w:rPr>
        <w:t>NOTE</w:t>
      </w:r>
      <w:r>
        <w:rPr>
          <w:lang w:eastAsia="zh-CN"/>
        </w:rPr>
        <w:t> 1</w:t>
      </w:r>
      <w:r w:rsidRPr="00F62681">
        <w:rPr>
          <w:lang w:eastAsia="zh-CN"/>
        </w:rPr>
        <w:t>:</w:t>
      </w:r>
      <w:r w:rsidRPr="00F62681">
        <w:rPr>
          <w:lang w:eastAsia="zh-CN"/>
        </w:rPr>
        <w:tab/>
        <w:t>The</w:t>
      </w:r>
      <w:r w:rsidRPr="00F62681">
        <w:t xml:space="preserve"> mapped </w:t>
      </w:r>
      <w:proofErr w:type="spellStart"/>
      <w:r w:rsidRPr="00F62681">
        <w:t>QoS</w:t>
      </w:r>
      <w:proofErr w:type="spellEnd"/>
      <w:r w:rsidRPr="00F62681">
        <w:t xml:space="preserve"> Flow means the </w:t>
      </w:r>
      <w:proofErr w:type="spellStart"/>
      <w:r w:rsidRPr="00F62681">
        <w:t>QoS</w:t>
      </w:r>
      <w:proofErr w:type="spellEnd"/>
      <w:r w:rsidRPr="00F62681">
        <w:t xml:space="preserve"> Flow is established but the data is not delivered over it if user data transmission is performed via a multicast bearer. The mapped </w:t>
      </w:r>
      <w:proofErr w:type="spellStart"/>
      <w:r w:rsidRPr="00F62681">
        <w:t>QoS</w:t>
      </w:r>
      <w:proofErr w:type="spellEnd"/>
      <w:r w:rsidRPr="00F62681">
        <w:t xml:space="preserve"> Flow is a legacy </w:t>
      </w:r>
      <w:proofErr w:type="spellStart"/>
      <w:r w:rsidRPr="00F62681">
        <w:t>QoS</w:t>
      </w:r>
      <w:proofErr w:type="spellEnd"/>
      <w:r w:rsidRPr="00F62681">
        <w:t xml:space="preserve"> flow</w:t>
      </w:r>
      <w:r w:rsidRPr="00F62681">
        <w:rPr>
          <w:lang w:eastAsia="zh-CN"/>
        </w:rPr>
        <w:t>.</w:t>
      </w:r>
    </w:p>
    <w:p w:rsidR="006C223C" w:rsidRPr="00F62681" w:rsidRDefault="006C223C" w:rsidP="006C223C">
      <w:pPr>
        <w:pStyle w:val="NO"/>
        <w:rPr>
          <w:lang w:eastAsia="zh-CN"/>
        </w:rPr>
      </w:pPr>
      <w:r w:rsidRPr="005D75C7">
        <w:rPr>
          <w:rFonts w:eastAsia="DengXian"/>
          <w:lang w:eastAsia="zh-CN"/>
        </w:rPr>
        <w:t>NOTE</w:t>
      </w:r>
      <w:r>
        <w:rPr>
          <w:rFonts w:eastAsia="DengXian"/>
          <w:lang w:eastAsia="zh-CN"/>
        </w:rPr>
        <w:t> 2</w:t>
      </w:r>
      <w:r w:rsidRPr="005D75C7">
        <w:rPr>
          <w:rFonts w:eastAsia="DengXian"/>
          <w:lang w:eastAsia="zh-CN"/>
        </w:rPr>
        <w:t>:</w:t>
      </w:r>
      <w:r w:rsidRPr="005D75C7">
        <w:rPr>
          <w:rFonts w:eastAsia="DengXian"/>
          <w:lang w:eastAsia="zh-CN"/>
        </w:rPr>
        <w:tab/>
        <w:t>The</w:t>
      </w:r>
      <w:r w:rsidRPr="005D75C7">
        <w:rPr>
          <w:rFonts w:eastAsia="DengXian"/>
        </w:rPr>
        <w:t xml:space="preserve"> </w:t>
      </w:r>
      <w:r>
        <w:rPr>
          <w:rFonts w:eastAsia="DengXian"/>
        </w:rPr>
        <w:t xml:space="preserve">NG-RAN does not reserve the radio resource for the mapped </w:t>
      </w:r>
      <w:proofErr w:type="spellStart"/>
      <w:r>
        <w:rPr>
          <w:rFonts w:eastAsia="DengXian"/>
        </w:rPr>
        <w:t>QoS</w:t>
      </w:r>
      <w:proofErr w:type="spellEnd"/>
      <w:r>
        <w:rPr>
          <w:rFonts w:eastAsia="DengXian"/>
        </w:rPr>
        <w:t xml:space="preserve"> flow until the 5GC request the switch.</w:t>
      </w:r>
    </w:p>
    <w:p w:rsidR="006C223C" w:rsidRDefault="006C223C" w:rsidP="006C223C">
      <w:pPr>
        <w:pStyle w:val="B1"/>
        <w:rPr>
          <w:lang w:eastAsia="zh-CN"/>
        </w:rPr>
      </w:pPr>
      <w:r>
        <w:rPr>
          <w:lang w:eastAsia="zh-CN"/>
        </w:rPr>
        <w:lastRenderedPageBreak/>
        <w:t>-</w:t>
      </w:r>
      <w:r>
        <w:rPr>
          <w:lang w:eastAsia="zh-CN"/>
        </w:rPr>
        <w:tab/>
        <w:t>The UPF is the U-plane anchor point to PDU session and MBS session. The MB-SMF controls the transfer of multicast service data to the NG-RAN based on the NG-RAN nodes ability to cope with multicast data. The MB-SMF informs the UPF of proper PDR and FAR to perform the forwarding.</w:t>
      </w:r>
    </w:p>
    <w:p w:rsidR="006C223C" w:rsidRDefault="006C223C" w:rsidP="006C223C">
      <w:pPr>
        <w:pStyle w:val="B1"/>
        <w:rPr>
          <w:lang w:eastAsia="zh-CN"/>
        </w:rPr>
      </w:pPr>
      <w:r>
        <w:rPr>
          <w:lang w:eastAsia="zh-CN"/>
        </w:rPr>
        <w:t>-</w:t>
      </w:r>
      <w:r>
        <w:rPr>
          <w:lang w:eastAsia="zh-CN"/>
        </w:rPr>
        <w:tab/>
        <w:t xml:space="preserve">If the RAN node receives the multicast service data from the MBS </w:t>
      </w:r>
      <w:proofErr w:type="spellStart"/>
      <w:r>
        <w:rPr>
          <w:lang w:eastAsia="zh-CN"/>
        </w:rPr>
        <w:t>QoS</w:t>
      </w:r>
      <w:proofErr w:type="spellEnd"/>
      <w:r>
        <w:rPr>
          <w:lang w:eastAsia="zh-CN"/>
        </w:rPr>
        <w:t xml:space="preserve"> flow in the shared tunnel for MBS session, the RAN node decide to transfer the multicast data to the UE via PTP or PTM bearer.</w:t>
      </w:r>
    </w:p>
    <w:p w:rsidR="006C223C" w:rsidRPr="00F62681" w:rsidRDefault="006C223C" w:rsidP="006C223C">
      <w:r>
        <w:t>Figure 6.10.1-1 shows an example for the C-plane and U-plane model. To simplify, the NG-RAN node related with MB-SMF-2 and UPF-2 are not shown.</w:t>
      </w:r>
    </w:p>
    <w:p w:rsidR="006C223C" w:rsidRPr="00F62681" w:rsidRDefault="006C223C" w:rsidP="006C223C">
      <w:pPr>
        <w:pStyle w:val="TH"/>
      </w:pPr>
      <w:r w:rsidRPr="00F62681">
        <w:object w:dxaOrig="9108" w:dyaOrig="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314.75pt" o:ole="">
            <v:imagedata r:id="rId8" o:title=""/>
          </v:shape>
          <o:OLEObject Type="Embed" ProgID="Visio.Drawing.11" ShapeID="_x0000_i1025" DrawAspect="Content" ObjectID="_1664623188" r:id="rId9"/>
        </w:object>
      </w:r>
    </w:p>
    <w:p w:rsidR="006C223C" w:rsidRPr="00F62681" w:rsidRDefault="006C223C" w:rsidP="006C223C">
      <w:pPr>
        <w:pStyle w:val="TF"/>
        <w:rPr>
          <w:lang w:eastAsia="zh-CN"/>
        </w:rPr>
      </w:pPr>
      <w:r w:rsidRPr="00F62681">
        <w:rPr>
          <w:lang w:eastAsia="ko-KR"/>
        </w:rPr>
        <w:t>Figure 6.10.1-1: Multicast and unicast user and control plane model</w:t>
      </w:r>
    </w:p>
    <w:p w:rsidR="006C223C" w:rsidRDefault="006C223C" w:rsidP="006C223C">
      <w:pPr>
        <w:rPr>
          <w:lang w:val="en-US" w:eastAsia="zh-CN"/>
        </w:rPr>
      </w:pPr>
      <w:r>
        <w:rPr>
          <w:lang w:val="en-US" w:eastAsia="zh-CN"/>
        </w:rPr>
        <w:t>The UE1 and UE-2 access the 5GS via NG-RAN 1 and there are UE1 PDU session and UE2 PDU session (anchored in the MB-SMF-1/UPF-1).</w:t>
      </w:r>
    </w:p>
    <w:p w:rsidR="006C223C" w:rsidRDefault="006C223C" w:rsidP="006C223C">
      <w:pPr>
        <w:rPr>
          <w:lang w:val="en-US" w:eastAsia="zh-CN"/>
        </w:rPr>
      </w:pPr>
      <w:r>
        <w:rPr>
          <w:lang w:val="en-US" w:eastAsia="zh-CN"/>
        </w:rPr>
        <w:t>The UE1 and UE-2 join the same multicast service X. There is dedicated MBS session between MB-SMF-1/UPF-1 and NG-RAN 1. The C-plane is between MB-SMF-1 and NG-RAN 1, and U-plane is the shared N3 MBS tunnel between UPF-1 and NG-RAN 1.</w:t>
      </w:r>
    </w:p>
    <w:p w:rsidR="006C223C" w:rsidRDefault="006C223C" w:rsidP="006C223C">
      <w:pPr>
        <w:rPr>
          <w:lang w:val="en-US" w:eastAsia="zh-CN"/>
        </w:rPr>
      </w:pPr>
      <w:r>
        <w:rPr>
          <w:lang w:val="en-US" w:eastAsia="zh-CN"/>
        </w:rPr>
        <w:t xml:space="preserve">In the shared N3 tunnel, there is MBS </w:t>
      </w:r>
      <w:proofErr w:type="spellStart"/>
      <w:r>
        <w:rPr>
          <w:lang w:val="en-US" w:eastAsia="zh-CN"/>
        </w:rPr>
        <w:t>QoS</w:t>
      </w:r>
      <w:proofErr w:type="spellEnd"/>
      <w:r>
        <w:rPr>
          <w:lang w:val="en-US" w:eastAsia="zh-CN"/>
        </w:rPr>
        <w:t xml:space="preserve"> Flow x which carries the multicast MBS service X data. The mapped </w:t>
      </w:r>
      <w:proofErr w:type="spellStart"/>
      <w:r>
        <w:rPr>
          <w:lang w:val="en-US" w:eastAsia="zh-CN"/>
        </w:rPr>
        <w:t>QoS</w:t>
      </w:r>
      <w:proofErr w:type="spellEnd"/>
      <w:r>
        <w:rPr>
          <w:lang w:val="en-US" w:eastAsia="zh-CN"/>
        </w:rPr>
        <w:t xml:space="preserve"> Flow A is associated with MBS </w:t>
      </w:r>
      <w:proofErr w:type="spellStart"/>
      <w:r>
        <w:rPr>
          <w:lang w:val="en-US" w:eastAsia="zh-CN"/>
        </w:rPr>
        <w:t>QoS</w:t>
      </w:r>
      <w:proofErr w:type="spellEnd"/>
      <w:r>
        <w:rPr>
          <w:lang w:val="en-US" w:eastAsia="zh-CN"/>
        </w:rPr>
        <w:t xml:space="preserve"> Flow x in the UE1 PDU session, and mapped </w:t>
      </w:r>
      <w:proofErr w:type="spellStart"/>
      <w:r>
        <w:rPr>
          <w:lang w:val="en-US" w:eastAsia="zh-CN"/>
        </w:rPr>
        <w:t>QoS</w:t>
      </w:r>
      <w:proofErr w:type="spellEnd"/>
      <w:r>
        <w:rPr>
          <w:lang w:val="en-US" w:eastAsia="zh-CN"/>
        </w:rPr>
        <w:t xml:space="preserve"> Flow B associated with MBS </w:t>
      </w:r>
      <w:proofErr w:type="spellStart"/>
      <w:r>
        <w:rPr>
          <w:lang w:val="en-US" w:eastAsia="zh-CN"/>
        </w:rPr>
        <w:t>QoS</w:t>
      </w:r>
      <w:proofErr w:type="spellEnd"/>
      <w:r>
        <w:rPr>
          <w:lang w:val="en-US" w:eastAsia="zh-CN"/>
        </w:rPr>
        <w:t xml:space="preserve"> Flow x in the UE2 PDU session.</w:t>
      </w:r>
    </w:p>
    <w:p w:rsidR="006C223C" w:rsidRPr="006A1AE0" w:rsidRDefault="006C223C" w:rsidP="006C223C">
      <w:pPr>
        <w:rPr>
          <w:rFonts w:eastAsia="DengXian"/>
          <w:lang w:val="en-US" w:eastAsia="zh-CN"/>
        </w:rPr>
      </w:pPr>
      <w:r>
        <w:rPr>
          <w:lang w:val="en-US" w:eastAsia="zh-CN"/>
        </w:rPr>
        <w:t xml:space="preserve">The NG-RAN 1 and MB-SMF-1 know the correlation between MBS </w:t>
      </w:r>
      <w:proofErr w:type="spellStart"/>
      <w:r>
        <w:rPr>
          <w:lang w:val="en-US" w:eastAsia="zh-CN"/>
        </w:rPr>
        <w:t>QoS</w:t>
      </w:r>
      <w:proofErr w:type="spellEnd"/>
      <w:r>
        <w:rPr>
          <w:lang w:val="en-US" w:eastAsia="zh-CN"/>
        </w:rPr>
        <w:t xml:space="preserve"> Flow x and (UE1 </w:t>
      </w:r>
      <w:proofErr w:type="spellStart"/>
      <w:r>
        <w:rPr>
          <w:lang w:val="en-US" w:eastAsia="zh-CN"/>
        </w:rPr>
        <w:t>QoS</w:t>
      </w:r>
      <w:proofErr w:type="spellEnd"/>
      <w:r>
        <w:rPr>
          <w:lang w:val="en-US" w:eastAsia="zh-CN"/>
        </w:rPr>
        <w:t xml:space="preserve"> Flow A, UE2 </w:t>
      </w:r>
      <w:proofErr w:type="spellStart"/>
      <w:r>
        <w:rPr>
          <w:lang w:val="en-US" w:eastAsia="zh-CN"/>
        </w:rPr>
        <w:t>QoS</w:t>
      </w:r>
      <w:proofErr w:type="spellEnd"/>
      <w:r>
        <w:rPr>
          <w:lang w:val="en-US" w:eastAsia="zh-CN"/>
        </w:rPr>
        <w:t xml:space="preserve"> Flow B). When the NG-RAN 1 receives the data from shared N3 tunnel, it can decide using PTP radio bearer or PTM radio bearer to deliver the data to UE-1 and UE-2. If the NG-RAN 1 receives the data from UE1 </w:t>
      </w:r>
      <w:proofErr w:type="spellStart"/>
      <w:r>
        <w:rPr>
          <w:lang w:val="en-US" w:eastAsia="zh-CN"/>
        </w:rPr>
        <w:t>QoS</w:t>
      </w:r>
      <w:proofErr w:type="spellEnd"/>
      <w:r>
        <w:rPr>
          <w:lang w:val="en-US" w:eastAsia="zh-CN"/>
        </w:rPr>
        <w:t xml:space="preserve"> Flow A or UE2 </w:t>
      </w:r>
      <w:proofErr w:type="spellStart"/>
      <w:r>
        <w:rPr>
          <w:lang w:val="en-US" w:eastAsia="zh-CN"/>
        </w:rPr>
        <w:t>QoS</w:t>
      </w:r>
      <w:proofErr w:type="spellEnd"/>
      <w:r>
        <w:rPr>
          <w:lang w:val="en-US" w:eastAsia="zh-CN"/>
        </w:rPr>
        <w:t xml:space="preserve"> Flow B, it can schedules the DRB based on the </w:t>
      </w:r>
      <w:proofErr w:type="spellStart"/>
      <w:r>
        <w:rPr>
          <w:lang w:val="en-US" w:eastAsia="zh-CN"/>
        </w:rPr>
        <w:t>QoS</w:t>
      </w:r>
      <w:proofErr w:type="spellEnd"/>
      <w:r>
        <w:rPr>
          <w:lang w:val="en-US" w:eastAsia="zh-CN"/>
        </w:rPr>
        <w:t xml:space="preserve"> profile of the </w:t>
      </w:r>
      <w:r>
        <w:rPr>
          <w:rFonts w:eastAsia="DengXian"/>
          <w:lang w:val="en-US" w:eastAsia="zh-CN"/>
        </w:rPr>
        <w:t>mapped</w:t>
      </w:r>
      <w:r w:rsidRPr="005D75C7">
        <w:rPr>
          <w:rFonts w:eastAsia="DengXian"/>
          <w:lang w:val="en-US" w:eastAsia="zh-CN"/>
        </w:rPr>
        <w:t xml:space="preserve"> </w:t>
      </w:r>
      <w:proofErr w:type="spellStart"/>
      <w:r>
        <w:rPr>
          <w:lang w:val="en-US" w:eastAsia="zh-CN"/>
        </w:rPr>
        <w:t>QoS</w:t>
      </w:r>
      <w:proofErr w:type="spellEnd"/>
      <w:r>
        <w:rPr>
          <w:lang w:val="en-US" w:eastAsia="zh-CN"/>
        </w:rPr>
        <w:t xml:space="preserve"> Flow to deliver the data.</w:t>
      </w:r>
    </w:p>
    <w:p w:rsidR="006C223C" w:rsidRDefault="006C223C" w:rsidP="006C223C">
      <w:pPr>
        <w:pStyle w:val="NO"/>
        <w:rPr>
          <w:lang w:val="en-US" w:eastAsia="zh-CN"/>
        </w:rPr>
      </w:pPr>
      <w:r w:rsidRPr="006A1AE0">
        <w:rPr>
          <w:lang w:eastAsia="zh-CN"/>
        </w:rPr>
        <w:t>NOTE</w:t>
      </w:r>
      <w:r>
        <w:rPr>
          <w:lang w:eastAsia="zh-CN"/>
        </w:rPr>
        <w:t> 3</w:t>
      </w:r>
      <w:r w:rsidRPr="006A1AE0">
        <w:rPr>
          <w:lang w:eastAsia="zh-CN"/>
        </w:rPr>
        <w:t>:</w:t>
      </w:r>
      <w:r w:rsidRPr="006A1AE0">
        <w:rPr>
          <w:lang w:eastAsia="zh-CN"/>
        </w:rPr>
        <w:tab/>
        <w:t xml:space="preserve">After the mode switch (from multicast to unicast), the service data is send from UPF to NG-RAN in the unicast </w:t>
      </w:r>
      <w:proofErr w:type="spellStart"/>
      <w:r w:rsidRPr="006A1AE0">
        <w:rPr>
          <w:lang w:eastAsia="zh-CN"/>
        </w:rPr>
        <w:t>QoS</w:t>
      </w:r>
      <w:proofErr w:type="spellEnd"/>
      <w:r w:rsidRPr="006A1AE0">
        <w:rPr>
          <w:lang w:eastAsia="zh-CN"/>
        </w:rPr>
        <w:t xml:space="preserve"> flow</w:t>
      </w:r>
      <w:r w:rsidRPr="006A1AE0">
        <w:t>.</w:t>
      </w:r>
    </w:p>
    <w:p w:rsidR="006C223C" w:rsidRPr="00F62681" w:rsidRDefault="006C223C" w:rsidP="006C223C">
      <w:pPr>
        <w:rPr>
          <w:lang w:val="en-US" w:eastAsia="zh-CN"/>
        </w:rPr>
      </w:pPr>
      <w:r>
        <w:rPr>
          <w:lang w:val="en-US" w:eastAsia="zh-CN"/>
        </w:rPr>
        <w:t>For the NG RAN 2 and UE3 and UE 4, it is similar.</w:t>
      </w:r>
    </w:p>
    <w:p w:rsidR="006C223C" w:rsidRDefault="006C223C" w:rsidP="006C223C">
      <w:pPr>
        <w:pStyle w:val="3"/>
      </w:pPr>
      <w:bookmarkStart w:id="12" w:name="_Toc43297487"/>
      <w:bookmarkStart w:id="13" w:name="_Toc43733185"/>
      <w:bookmarkStart w:id="14" w:name="_Toc50192940"/>
      <w:bookmarkStart w:id="15" w:name="_Toc50467085"/>
      <w:bookmarkStart w:id="16" w:name="_Toc50710901"/>
      <w:r w:rsidRPr="00F62681">
        <w:lastRenderedPageBreak/>
        <w:t>6.10.2</w:t>
      </w:r>
      <w:r w:rsidRPr="00F62681">
        <w:tab/>
        <w:t>Procedures</w:t>
      </w:r>
      <w:bookmarkEnd w:id="12"/>
      <w:bookmarkEnd w:id="13"/>
      <w:bookmarkEnd w:id="14"/>
      <w:bookmarkEnd w:id="15"/>
      <w:bookmarkEnd w:id="16"/>
    </w:p>
    <w:p w:rsidR="006C223C" w:rsidRPr="00204C88" w:rsidRDefault="006C223C" w:rsidP="006C223C">
      <w:pPr>
        <w:pStyle w:val="4"/>
      </w:pPr>
      <w:bookmarkStart w:id="17" w:name="_Toc50192941"/>
      <w:bookmarkStart w:id="18" w:name="_Toc50467086"/>
      <w:bookmarkStart w:id="19" w:name="_Toc50710902"/>
      <w:r w:rsidRPr="00E8615F">
        <w:t>6.10.2.1</w:t>
      </w:r>
      <w:r w:rsidRPr="00E8615F">
        <w:tab/>
        <w:t>Session Join</w:t>
      </w:r>
      <w:bookmarkEnd w:id="17"/>
      <w:bookmarkEnd w:id="18"/>
      <w:bookmarkEnd w:id="19"/>
    </w:p>
    <w:p w:rsidR="006C223C" w:rsidRDefault="006C223C" w:rsidP="006C223C">
      <w:pPr>
        <w:pStyle w:val="TH"/>
      </w:pPr>
      <w:del w:id="20" w:author="zte-v1" w:date="2020-10-02T02:24:00Z">
        <w:r w:rsidRPr="00F62681" w:rsidDel="005A0050">
          <w:object w:dxaOrig="12646" w:dyaOrig="14228">
            <v:shape id="_x0000_i1026" type="#_x0000_t75" style="width:481.85pt;height:379.4pt" o:ole="">
              <v:imagedata r:id="rId10" o:title="" cropbottom="19709f"/>
            </v:shape>
            <o:OLEObject Type="Embed" ProgID="Visio.Drawing.11" ShapeID="_x0000_i1026" DrawAspect="Content" ObjectID="_1664623189" r:id="rId11"/>
          </w:object>
        </w:r>
      </w:del>
      <w:ins w:id="21" w:author="zte-v1" w:date="2020-10-02T02:48:00Z">
        <w:r w:rsidR="00BB75CC">
          <w:object w:dxaOrig="13633" w:dyaOrig="11653">
            <v:shape id="_x0000_i1027" type="#_x0000_t75" style="width:481.4pt;height:411.25pt" o:ole="">
              <v:imagedata r:id="rId12" o:title=""/>
            </v:shape>
            <o:OLEObject Type="Embed" ProgID="Visio.Drawing.15" ShapeID="_x0000_i1027" DrawAspect="Content" ObjectID="_1664623190" r:id="rId13"/>
          </w:object>
        </w:r>
      </w:ins>
    </w:p>
    <w:p w:rsidR="006C223C" w:rsidRPr="00F62681" w:rsidRDefault="006C223C" w:rsidP="006C223C">
      <w:pPr>
        <w:pStyle w:val="TF"/>
      </w:pPr>
      <w:r w:rsidRPr="00F62681">
        <w:t>Figure 6.10.2-1: MBS session establishment</w:t>
      </w:r>
    </w:p>
    <w:p w:rsidR="006C223C" w:rsidRDefault="006C223C" w:rsidP="006C223C">
      <w:pPr>
        <w:pStyle w:val="B1"/>
      </w:pPr>
      <w:r>
        <w:t>1.</w:t>
      </w:r>
      <w:r>
        <w:tab/>
        <w:t xml:space="preserve">The content provider informs the </w:t>
      </w:r>
      <w:ins w:id="22" w:author="zte-v1" w:date="2020-10-02T02:28:00Z">
        <w:r w:rsidR="00BB75CC">
          <w:t>NEF/</w:t>
        </w:r>
      </w:ins>
      <w:r>
        <w:t>MBSF of the Multicast service transmission start</w:t>
      </w:r>
      <w:del w:id="23" w:author="zte-v1" w:date="2020-10-02T02:28:00Z">
        <w:r w:rsidDel="00BB75CC">
          <w:delText xml:space="preserve"> via NEF</w:delText>
        </w:r>
      </w:del>
      <w:r>
        <w:t>. The MBSF may retrieves the membership and the information of the service data flow. The Content provider may also sends an identifier of the multicast service, e.g. a multicast address of a multicast group that UE can join, or a multicast service id, etc. to MBSF. The MBSF allocates the TMGI and returns it to Content Provider.</w:t>
      </w:r>
    </w:p>
    <w:p w:rsidR="006C223C" w:rsidRDefault="006C223C" w:rsidP="006C223C">
      <w:pPr>
        <w:pStyle w:val="B1"/>
      </w:pPr>
      <w:r>
        <w:tab/>
      </w:r>
      <w:ins w:id="24" w:author="zte-v1" w:date="2020-10-02T02:31:00Z">
        <w:r w:rsidR="00BB75CC">
          <w:t xml:space="preserve"> The MBSF selects a MB-SMF handle this MBS session, and </w:t>
        </w:r>
      </w:ins>
      <w:del w:id="25" w:author="zte-v1" w:date="2020-10-02T02:31:00Z">
        <w:r w:rsidDel="00BB75CC">
          <w:delText xml:space="preserve">If there is multiple MBSFs in the network, the MBSF </w:delText>
        </w:r>
      </w:del>
      <w:r>
        <w:t xml:space="preserve">stores the </w:t>
      </w:r>
      <w:del w:id="26" w:author="zte-v1" w:date="2020-10-02T02:31:00Z">
        <w:r w:rsidDel="00BB75CC">
          <w:delText xml:space="preserve">a </w:delText>
        </w:r>
      </w:del>
      <w:r>
        <w:t xml:space="preserve">multicast context information including the MBSF address, </w:t>
      </w:r>
      <w:ins w:id="27" w:author="zte-v1" w:date="2020-10-02T02:31:00Z">
        <w:r w:rsidR="00BB75CC">
          <w:t xml:space="preserve">MB-SMF address, </w:t>
        </w:r>
      </w:ins>
      <w:r>
        <w:t>TMGI and multicast address in the UDR.</w:t>
      </w:r>
    </w:p>
    <w:p w:rsidR="006C223C" w:rsidRDefault="006C223C" w:rsidP="006C223C">
      <w:pPr>
        <w:pStyle w:val="B1"/>
      </w:pPr>
      <w:r>
        <w:tab/>
      </w:r>
      <w:del w:id="28" w:author="zte-v1" w:date="2020-10-02T02:32:00Z">
        <w:r w:rsidDel="00BB75CC">
          <w:delText xml:space="preserve">This step is optional. </w:delText>
        </w:r>
      </w:del>
      <w:r>
        <w:t>The above service information may be configured in the MBSF.</w:t>
      </w:r>
    </w:p>
    <w:p w:rsidR="006C223C" w:rsidRPr="00F62681" w:rsidDel="005A0050" w:rsidRDefault="006C223C" w:rsidP="006C223C">
      <w:pPr>
        <w:pStyle w:val="EditorsNote"/>
        <w:rPr>
          <w:del w:id="29" w:author="zte-v1" w:date="2020-10-02T01:42:00Z"/>
        </w:rPr>
      </w:pPr>
      <w:del w:id="30" w:author="zte-v1" w:date="2020-10-02T01:42:00Z">
        <w:r w:rsidDel="005A0050">
          <w:delText>Editor's note:</w:delText>
        </w:r>
        <w:r w:rsidDel="005A0050">
          <w:tab/>
          <w:delText>W</w:delText>
        </w:r>
        <w:r w:rsidRPr="00F62681" w:rsidDel="005A0050">
          <w:delText>hether the</w:delText>
        </w:r>
        <w:r w:rsidRPr="00F62681" w:rsidDel="005A0050">
          <w:rPr>
            <w:rFonts w:hint="eastAsia"/>
          </w:rPr>
          <w:delText xml:space="preserve"> TMGI</w:delText>
        </w:r>
        <w:r w:rsidRPr="00F62681" w:rsidDel="005A0050">
          <w:delText xml:space="preserve"> is required or not is FFS.</w:delText>
        </w:r>
      </w:del>
    </w:p>
    <w:p w:rsidR="006C223C" w:rsidRDefault="006C223C" w:rsidP="006C223C">
      <w:pPr>
        <w:pStyle w:val="B1"/>
        <w:rPr>
          <w:lang w:eastAsia="zh-CN"/>
        </w:rPr>
      </w:pPr>
      <w:r>
        <w:rPr>
          <w:lang w:eastAsia="zh-CN"/>
        </w:rPr>
        <w:t>2.</w:t>
      </w:r>
      <w:r>
        <w:rPr>
          <w:lang w:eastAsia="zh-CN"/>
        </w:rPr>
        <w:tab/>
        <w:t>The UE registers in the PLMN (see sub clause 4.2.2.2 of TS 23.502 [8]) and request the establishment of a PDU session (see sub clause 4.3.2.2 of TS 23.502 [8]).</w:t>
      </w:r>
    </w:p>
    <w:p w:rsidR="006C223C" w:rsidRDefault="006C223C" w:rsidP="006C223C">
      <w:pPr>
        <w:pStyle w:val="B1"/>
        <w:rPr>
          <w:lang w:eastAsia="zh-CN"/>
        </w:rPr>
      </w:pPr>
      <w:r>
        <w:rPr>
          <w:lang w:eastAsia="zh-CN"/>
        </w:rPr>
        <w:t>3.</w:t>
      </w:r>
      <w:r>
        <w:rPr>
          <w:lang w:eastAsia="zh-CN"/>
        </w:rPr>
        <w:tab/>
        <w:t>The content provider announces the availability of multicast using higher layers protocol (e.g., application layer). The announcement includes at least an identifier of the multicast service, e.g. a multicast address of a multicast group that UE can join, or a multicast service id or TMGI. The UE may receive such announce via the PDU session established in step 2.</w:t>
      </w:r>
    </w:p>
    <w:p w:rsidR="006C223C" w:rsidRDefault="006C223C" w:rsidP="006C223C">
      <w:pPr>
        <w:pStyle w:val="B1"/>
        <w:rPr>
          <w:lang w:eastAsia="zh-CN"/>
        </w:rPr>
      </w:pPr>
      <w:r>
        <w:rPr>
          <w:lang w:eastAsia="zh-CN"/>
        </w:rPr>
        <w:t>4-5.</w:t>
      </w:r>
      <w:r w:rsidR="00BB75CC">
        <w:rPr>
          <w:lang w:eastAsia="zh-CN"/>
        </w:rPr>
        <w:t xml:space="preserve"> </w:t>
      </w:r>
      <w:proofErr w:type="gramStart"/>
      <w:r>
        <w:rPr>
          <w:lang w:eastAsia="zh-CN"/>
        </w:rPr>
        <w:t>These</w:t>
      </w:r>
      <w:proofErr w:type="gramEnd"/>
      <w:r>
        <w:rPr>
          <w:lang w:eastAsia="zh-CN"/>
        </w:rPr>
        <w:t xml:space="preserve"> two steps are same with step 3-4 in figure 6.3.2.1.</w:t>
      </w:r>
    </w:p>
    <w:p w:rsidR="006C223C" w:rsidRDefault="006C223C" w:rsidP="006C223C">
      <w:pPr>
        <w:pStyle w:val="B1"/>
        <w:rPr>
          <w:lang w:eastAsia="zh-CN"/>
        </w:rPr>
      </w:pPr>
      <w:r>
        <w:rPr>
          <w:lang w:eastAsia="zh-CN"/>
        </w:rPr>
        <w:t>6</w:t>
      </w:r>
      <w:ins w:id="31" w:author="zte-v1" w:date="2020-10-02T02:35:00Z">
        <w:r w:rsidR="00BB75CC">
          <w:rPr>
            <w:lang w:eastAsia="zh-CN"/>
          </w:rPr>
          <w:t>a</w:t>
        </w:r>
      </w:ins>
      <w:r>
        <w:rPr>
          <w:lang w:eastAsia="zh-CN"/>
        </w:rPr>
        <w:t>.</w:t>
      </w:r>
      <w:r>
        <w:rPr>
          <w:lang w:eastAsia="zh-CN"/>
        </w:rPr>
        <w:tab/>
      </w:r>
      <w:proofErr w:type="gramStart"/>
      <w:r>
        <w:rPr>
          <w:lang w:eastAsia="zh-CN"/>
        </w:rPr>
        <w:t>Upon</w:t>
      </w:r>
      <w:proofErr w:type="gramEnd"/>
      <w:r>
        <w:rPr>
          <w:lang w:eastAsia="zh-CN"/>
        </w:rPr>
        <w:t xml:space="preserve"> detection of UE join, the </w:t>
      </w:r>
      <w:del w:id="32" w:author="zte-v1" w:date="2020-10-02T02:34:00Z">
        <w:r w:rsidDel="00BB75CC">
          <w:rPr>
            <w:lang w:eastAsia="zh-CN"/>
          </w:rPr>
          <w:delText>MB-</w:delText>
        </w:r>
      </w:del>
      <w:r>
        <w:rPr>
          <w:lang w:eastAsia="zh-CN"/>
        </w:rPr>
        <w:t xml:space="preserve">SMF checks whether a multicast context for the multicast group (address) exists in the system, i.e., whether there is a UE that already joined the multicast group. If there is no multicast context, </w:t>
      </w:r>
      <w:r>
        <w:rPr>
          <w:rFonts w:eastAsia="DengXian"/>
          <w:lang w:eastAsia="zh-CN"/>
        </w:rPr>
        <w:t>the SMF check UDR for MB</w:t>
      </w:r>
      <w:ins w:id="33" w:author="zte-v1" w:date="2020-10-02T02:35:00Z">
        <w:r w:rsidR="00BB75CC">
          <w:rPr>
            <w:rFonts w:eastAsia="DengXian"/>
            <w:lang w:eastAsia="zh-CN"/>
          </w:rPr>
          <w:t>-</w:t>
        </w:r>
      </w:ins>
      <w:r>
        <w:rPr>
          <w:rFonts w:eastAsia="DengXian"/>
          <w:lang w:eastAsia="zh-CN"/>
        </w:rPr>
        <w:t>S</w:t>
      </w:r>
      <w:ins w:id="34" w:author="zte-v1" w:date="2020-10-02T02:35:00Z">
        <w:r w:rsidR="00BB75CC">
          <w:rPr>
            <w:rFonts w:eastAsia="DengXian"/>
            <w:lang w:eastAsia="zh-CN"/>
          </w:rPr>
          <w:t>M</w:t>
        </w:r>
      </w:ins>
      <w:r>
        <w:rPr>
          <w:rFonts w:eastAsia="DengXian"/>
          <w:lang w:eastAsia="zh-CN"/>
        </w:rPr>
        <w:t>F address with TMGI/multicast address.</w:t>
      </w:r>
      <w:ins w:id="35" w:author="zte-v1" w:date="2020-10-02T02:35:00Z">
        <w:r w:rsidR="00BB75CC">
          <w:rPr>
            <w:rFonts w:eastAsia="DengXian"/>
            <w:lang w:eastAsia="zh-CN"/>
          </w:rPr>
          <w:t xml:space="preserve"> </w:t>
        </w:r>
      </w:ins>
      <w:r>
        <w:rPr>
          <w:rFonts w:eastAsia="DengXian"/>
          <w:lang w:eastAsia="zh-CN"/>
        </w:rPr>
        <w:t>T</w:t>
      </w:r>
      <w:r>
        <w:rPr>
          <w:lang w:eastAsia="zh-CN"/>
        </w:rPr>
        <w:t xml:space="preserve">he SMF initiates an MBS </w:t>
      </w:r>
      <w:r>
        <w:rPr>
          <w:lang w:eastAsia="zh-CN"/>
        </w:rPr>
        <w:lastRenderedPageBreak/>
        <w:t>session create procedure to the MB</w:t>
      </w:r>
      <w:ins w:id="36" w:author="zte-v1" w:date="2020-10-02T02:35:00Z">
        <w:r w:rsidR="00BB75CC">
          <w:rPr>
            <w:lang w:eastAsia="zh-CN"/>
          </w:rPr>
          <w:t>-</w:t>
        </w:r>
      </w:ins>
      <w:r>
        <w:rPr>
          <w:lang w:eastAsia="zh-CN"/>
        </w:rPr>
        <w:t>S</w:t>
      </w:r>
      <w:ins w:id="37" w:author="zte-v1" w:date="2020-10-02T02:35:00Z">
        <w:r w:rsidR="00BB75CC">
          <w:rPr>
            <w:lang w:eastAsia="zh-CN"/>
          </w:rPr>
          <w:t>M</w:t>
        </w:r>
      </w:ins>
      <w:r>
        <w:rPr>
          <w:lang w:eastAsia="zh-CN"/>
        </w:rPr>
        <w:t>F. If there is a multicast context, the MB-SMF performs an MBS session update to inform the MB</w:t>
      </w:r>
      <w:ins w:id="38" w:author="zte-v1" w:date="2020-10-02T02:35:00Z">
        <w:r w:rsidR="00BB75CC">
          <w:rPr>
            <w:lang w:eastAsia="zh-CN"/>
          </w:rPr>
          <w:t>-</w:t>
        </w:r>
      </w:ins>
      <w:r>
        <w:rPr>
          <w:lang w:eastAsia="zh-CN"/>
        </w:rPr>
        <w:t>S</w:t>
      </w:r>
      <w:ins w:id="39" w:author="zte-v1" w:date="2020-10-02T02:35:00Z">
        <w:r w:rsidR="00BB75CC">
          <w:rPr>
            <w:lang w:eastAsia="zh-CN"/>
          </w:rPr>
          <w:t>M</w:t>
        </w:r>
      </w:ins>
      <w:r>
        <w:rPr>
          <w:lang w:eastAsia="zh-CN"/>
        </w:rPr>
        <w:t>F that the UE joined. The MB-SMF sends the UE identity to the MB</w:t>
      </w:r>
      <w:ins w:id="40" w:author="zte-v1" w:date="2020-10-02T02:35:00Z">
        <w:r w:rsidR="00BB75CC">
          <w:rPr>
            <w:lang w:eastAsia="zh-CN"/>
          </w:rPr>
          <w:t>-</w:t>
        </w:r>
      </w:ins>
      <w:r>
        <w:rPr>
          <w:lang w:eastAsia="zh-CN"/>
        </w:rPr>
        <w:t>S</w:t>
      </w:r>
      <w:ins w:id="41" w:author="zte-v1" w:date="2020-10-02T02:35:00Z">
        <w:r w:rsidR="00BB75CC">
          <w:rPr>
            <w:lang w:eastAsia="zh-CN"/>
          </w:rPr>
          <w:t>M</w:t>
        </w:r>
      </w:ins>
      <w:r>
        <w:rPr>
          <w:lang w:eastAsia="zh-CN"/>
        </w:rPr>
        <w:t>F.</w:t>
      </w:r>
    </w:p>
    <w:p w:rsidR="00BB75CC" w:rsidRDefault="00BB75CC" w:rsidP="006C223C">
      <w:pPr>
        <w:pStyle w:val="B1"/>
        <w:rPr>
          <w:ins w:id="42" w:author="zte-v1" w:date="2020-10-02T02:42:00Z"/>
          <w:lang w:eastAsia="zh-CN"/>
        </w:rPr>
      </w:pPr>
      <w:ins w:id="43" w:author="zte-v1" w:date="2020-10-02T02:39:00Z">
        <w:r>
          <w:rPr>
            <w:lang w:eastAsia="zh-CN"/>
          </w:rPr>
          <w:t>6b.</w:t>
        </w:r>
        <w:r>
          <w:rPr>
            <w:lang w:eastAsia="zh-CN"/>
          </w:rPr>
          <w:tab/>
        </w:r>
      </w:ins>
      <w:proofErr w:type="gramStart"/>
      <w:ins w:id="44" w:author="zte-v1" w:date="2020-10-02T02:42:00Z">
        <w:r>
          <w:rPr>
            <w:lang w:eastAsia="zh-CN"/>
          </w:rPr>
          <w:t>If</w:t>
        </w:r>
        <w:proofErr w:type="gramEnd"/>
        <w:r>
          <w:rPr>
            <w:lang w:eastAsia="zh-CN"/>
          </w:rPr>
          <w:t xml:space="preserve"> there is no tunnel between the UPF and MB-UPF for the MBS session, the </w:t>
        </w:r>
      </w:ins>
      <w:ins w:id="45" w:author="zte-v1" w:date="2020-10-02T02:43:00Z">
        <w:r>
          <w:rPr>
            <w:lang w:eastAsia="zh-CN"/>
          </w:rPr>
          <w:t>MB-SMF inform the MB-UPF the tunnel information.</w:t>
        </w:r>
      </w:ins>
      <w:ins w:id="46" w:author="zte-v2" w:date="2020-10-19T14:33:00Z">
        <w:r w:rsidR="00A1357F">
          <w:rPr>
            <w:lang w:eastAsia="zh-CN"/>
          </w:rPr>
          <w:t xml:space="preserve"> This step is optional.</w:t>
        </w:r>
      </w:ins>
      <w:bookmarkStart w:id="47" w:name="_GoBack"/>
      <w:bookmarkEnd w:id="47"/>
    </w:p>
    <w:p w:rsidR="006C223C" w:rsidDel="00BB75CC" w:rsidRDefault="00BB75CC" w:rsidP="006C223C">
      <w:pPr>
        <w:pStyle w:val="B1"/>
        <w:rPr>
          <w:del w:id="48" w:author="zte-v1" w:date="2020-10-02T02:45:00Z"/>
          <w:lang w:eastAsia="zh-CN"/>
        </w:rPr>
      </w:pPr>
      <w:del w:id="49" w:author="zte-v1" w:date="2020-10-02T02:45:00Z">
        <w:r w:rsidDel="00BB75CC">
          <w:rPr>
            <w:lang w:eastAsia="zh-CN"/>
          </w:rPr>
          <w:tab/>
        </w:r>
        <w:r w:rsidR="006C223C" w:rsidDel="00BB75CC">
          <w:rPr>
            <w:lang w:eastAsia="zh-CN"/>
          </w:rPr>
          <w:delText>The MBSF checks the membership of the UE based on the information received in step1, or authorises the UE with the Content provider. If the UE is allowed to join, the MBSF inform the MB-SMF of the result.</w:delText>
        </w:r>
      </w:del>
    </w:p>
    <w:p w:rsidR="006C223C" w:rsidRDefault="00CE1024" w:rsidP="006C223C">
      <w:pPr>
        <w:pStyle w:val="B1"/>
        <w:rPr>
          <w:lang w:eastAsia="zh-CN"/>
        </w:rPr>
      </w:pPr>
      <w:ins w:id="50" w:author="zte-v1" w:date="2020-10-02T02:39:00Z">
        <w:r>
          <w:rPr>
            <w:lang w:eastAsia="zh-CN"/>
          </w:rPr>
          <w:t>6</w:t>
        </w:r>
      </w:ins>
      <w:ins w:id="51" w:author="zte-v1" w:date="2020-10-02T07:23:00Z">
        <w:r>
          <w:rPr>
            <w:lang w:eastAsia="zh-CN"/>
          </w:rPr>
          <w:t>c</w:t>
        </w:r>
      </w:ins>
      <w:ins w:id="52" w:author="zte-v1" w:date="2020-10-02T02:39:00Z">
        <w:r w:rsidR="00BB75CC">
          <w:rPr>
            <w:lang w:eastAsia="zh-CN"/>
          </w:rPr>
          <w:t>.</w:t>
        </w:r>
        <w:r w:rsidR="00BB75CC">
          <w:rPr>
            <w:lang w:eastAsia="zh-CN"/>
          </w:rPr>
          <w:tab/>
        </w:r>
      </w:ins>
      <w:proofErr w:type="gramStart"/>
      <w:r w:rsidR="006C223C">
        <w:rPr>
          <w:lang w:eastAsia="zh-CN"/>
        </w:rPr>
        <w:t>If</w:t>
      </w:r>
      <w:proofErr w:type="gramEnd"/>
      <w:r w:rsidR="006C223C">
        <w:rPr>
          <w:lang w:eastAsia="zh-CN"/>
        </w:rPr>
        <w:t xml:space="preserve"> the</w:t>
      </w:r>
      <w:ins w:id="53" w:author="zte-v1" w:date="2020-10-02T02:45:00Z">
        <w:r w:rsidR="00BB75CC">
          <w:rPr>
            <w:lang w:eastAsia="zh-CN"/>
          </w:rPr>
          <w:t>re is no session between MB-SM</w:t>
        </w:r>
      </w:ins>
      <w:ins w:id="54" w:author="zte-v1" w:date="2020-10-02T02:46:00Z">
        <w:r w:rsidR="00BB75CC">
          <w:rPr>
            <w:lang w:eastAsia="zh-CN"/>
          </w:rPr>
          <w:t>F and MBSF,</w:t>
        </w:r>
      </w:ins>
      <w:r w:rsidR="006C223C">
        <w:rPr>
          <w:lang w:eastAsia="zh-CN"/>
        </w:rPr>
        <w:t xml:space="preserve"> </w:t>
      </w:r>
      <w:ins w:id="55" w:author="zte-v1" w:date="2020-10-02T02:46:00Z">
        <w:r w:rsidR="00BB75CC">
          <w:rPr>
            <w:lang w:eastAsia="zh-CN"/>
          </w:rPr>
          <w:t xml:space="preserve">the </w:t>
        </w:r>
      </w:ins>
      <w:del w:id="56" w:author="zte-v1" w:date="2020-10-02T02:46:00Z">
        <w:r w:rsidR="006C223C" w:rsidDel="00BB75CC">
          <w:rPr>
            <w:lang w:eastAsia="zh-CN"/>
          </w:rPr>
          <w:delText>UE is the first UE joining the group from the MN-SMF</w:delText>
        </w:r>
      </w:del>
      <w:ins w:id="57" w:author="zte-v1" w:date="2020-10-02T02:46:00Z">
        <w:r w:rsidR="00BB75CC">
          <w:rPr>
            <w:lang w:eastAsia="zh-CN"/>
          </w:rPr>
          <w:t>MBS session between MB-SMF and MBSF is established and</w:t>
        </w:r>
      </w:ins>
      <w:del w:id="58" w:author="zte-v1" w:date="2020-10-02T02:46:00Z">
        <w:r w:rsidR="006C223C" w:rsidDel="00BB75CC">
          <w:rPr>
            <w:lang w:eastAsia="zh-CN"/>
          </w:rPr>
          <w:delText>,</w:delText>
        </w:r>
      </w:del>
      <w:r w:rsidR="006C223C">
        <w:rPr>
          <w:lang w:eastAsia="zh-CN"/>
        </w:rPr>
        <w:t xml:space="preserve"> the tunnel between </w:t>
      </w:r>
      <w:ins w:id="59" w:author="zte-v1" w:date="2020-10-02T02:46:00Z">
        <w:r w:rsidR="00BB75CC">
          <w:rPr>
            <w:lang w:eastAsia="zh-CN"/>
          </w:rPr>
          <w:t>MB-</w:t>
        </w:r>
      </w:ins>
      <w:r w:rsidR="006C223C">
        <w:rPr>
          <w:lang w:eastAsia="zh-CN"/>
        </w:rPr>
        <w:t>UPF and MBSU is established to deliver the multicast service data.</w:t>
      </w:r>
    </w:p>
    <w:p w:rsidR="00BB75CC" w:rsidRDefault="00BB75CC" w:rsidP="00BB75CC">
      <w:pPr>
        <w:pStyle w:val="B1"/>
        <w:rPr>
          <w:ins w:id="60" w:author="zte-v1" w:date="2020-10-02T02:45:00Z"/>
          <w:lang w:eastAsia="zh-CN"/>
        </w:rPr>
      </w:pPr>
      <w:ins w:id="61" w:author="zte-v1" w:date="2020-10-02T02:45:00Z">
        <w:r>
          <w:rPr>
            <w:lang w:eastAsia="zh-CN"/>
          </w:rPr>
          <w:tab/>
          <w:t>The MBSF checks the membership of the UE based on the information received in step1, or authorises the UE with the Content provider. If the UE is allowed to join, the MBSF inform the MB-SMF of the result.</w:t>
        </w:r>
      </w:ins>
    </w:p>
    <w:p w:rsidR="006C223C" w:rsidRDefault="006C223C" w:rsidP="006C223C">
      <w:pPr>
        <w:pStyle w:val="B1"/>
        <w:rPr>
          <w:lang w:eastAsia="zh-CN"/>
        </w:rPr>
      </w:pPr>
      <w:r>
        <w:rPr>
          <w:lang w:eastAsia="zh-CN"/>
        </w:rPr>
        <w:tab/>
        <w:t xml:space="preserve">A MBS session can includes more than one MBS flow. The MBSF allocates a flow identifier for the MBS </w:t>
      </w:r>
      <w:proofErr w:type="spellStart"/>
      <w:r>
        <w:rPr>
          <w:lang w:eastAsia="zh-CN"/>
        </w:rPr>
        <w:t>QoS</w:t>
      </w:r>
      <w:proofErr w:type="spellEnd"/>
      <w:r>
        <w:rPr>
          <w:lang w:eastAsia="zh-CN"/>
        </w:rPr>
        <w:t xml:space="preserve"> Flow. If there is no multicast context, the MB-SMF creates the MBS context based on the response from the MBSF.</w:t>
      </w:r>
    </w:p>
    <w:p w:rsidR="006C223C" w:rsidRDefault="006C223C" w:rsidP="006C223C">
      <w:pPr>
        <w:pStyle w:val="B1"/>
        <w:rPr>
          <w:lang w:eastAsia="zh-CN"/>
        </w:rPr>
      </w:pPr>
      <w:r>
        <w:rPr>
          <w:lang w:eastAsia="zh-CN"/>
        </w:rPr>
        <w:t>7.</w:t>
      </w:r>
      <w:r>
        <w:rPr>
          <w:lang w:eastAsia="zh-CN"/>
        </w:rPr>
        <w:tab/>
        <w:t xml:space="preserve">The </w:t>
      </w:r>
      <w:del w:id="62" w:author="zte-v1" w:date="2020-10-02T02:49:00Z">
        <w:r w:rsidDel="00BB75CC">
          <w:rPr>
            <w:lang w:eastAsia="zh-CN"/>
          </w:rPr>
          <w:delText>MB-</w:delText>
        </w:r>
      </w:del>
      <w:r>
        <w:rPr>
          <w:lang w:eastAsia="zh-CN"/>
        </w:rPr>
        <w:t xml:space="preserve">SMF requests the AMF to transfer a message to RAN node transparently to add a mapped </w:t>
      </w:r>
      <w:proofErr w:type="spellStart"/>
      <w:r>
        <w:rPr>
          <w:lang w:eastAsia="zh-CN"/>
        </w:rPr>
        <w:t>QoS</w:t>
      </w:r>
      <w:proofErr w:type="spellEnd"/>
      <w:r>
        <w:rPr>
          <w:lang w:eastAsia="zh-CN"/>
        </w:rPr>
        <w:t xml:space="preserve"> flow in the existing PDU session. </w:t>
      </w:r>
      <w:ins w:id="63" w:author="zte-v1" w:date="2020-10-02T02:49:00Z">
        <w:r w:rsidR="00BB75CC">
          <w:rPr>
            <w:lang w:eastAsia="zh-CN"/>
          </w:rPr>
          <w:t xml:space="preserve">It also carry the </w:t>
        </w:r>
      </w:ins>
      <w:ins w:id="64" w:author="zte-v1" w:date="2020-10-02T07:23:00Z">
        <w:r w:rsidR="00CE1024">
          <w:rPr>
            <w:lang w:eastAsia="zh-CN"/>
          </w:rPr>
          <w:t xml:space="preserve">associated </w:t>
        </w:r>
      </w:ins>
      <w:ins w:id="65" w:author="zte-v1" w:date="2020-10-02T02:50:00Z">
        <w:r w:rsidR="00BB75CC">
          <w:t xml:space="preserve">Multicast </w:t>
        </w:r>
      </w:ins>
      <w:ins w:id="66" w:author="zte-v1" w:date="2020-10-02T07:28:00Z">
        <w:r w:rsidR="00CE1024">
          <w:t>Session</w:t>
        </w:r>
      </w:ins>
      <w:ins w:id="67" w:author="zte-v1" w:date="2020-10-02T02:50:00Z">
        <w:r w:rsidR="00BB75CC">
          <w:t xml:space="preserve"> ID, MB-SMF ID to the NG</w:t>
        </w:r>
      </w:ins>
      <w:ins w:id="68" w:author="zte-v1" w:date="2020-10-02T02:51:00Z">
        <w:r w:rsidR="00BB75CC">
          <w:t>-RAN</w:t>
        </w:r>
      </w:ins>
      <w:ins w:id="69" w:author="zte-v1" w:date="2020-10-02T02:50:00Z">
        <w:r w:rsidR="00BB75CC">
          <w:rPr>
            <w:lang w:eastAsia="zh-CN"/>
          </w:rPr>
          <w:t>.</w:t>
        </w:r>
      </w:ins>
      <w:ins w:id="70" w:author="zte-v1" w:date="2020-10-02T07:58:00Z">
        <w:r w:rsidR="00CE1024">
          <w:rPr>
            <w:lang w:eastAsia="zh-CN"/>
          </w:rPr>
          <w:t xml:space="preserve"> </w:t>
        </w:r>
      </w:ins>
      <w:r>
        <w:rPr>
          <w:lang w:eastAsia="zh-CN"/>
        </w:rPr>
        <w:t xml:space="preserve">The NG-RAN transfers a PDU session modification command message to the UE transparently for adding a </w:t>
      </w:r>
      <w:proofErr w:type="spellStart"/>
      <w:r>
        <w:rPr>
          <w:lang w:eastAsia="zh-CN"/>
        </w:rPr>
        <w:t>QoS</w:t>
      </w:r>
      <w:proofErr w:type="spellEnd"/>
      <w:r>
        <w:rPr>
          <w:lang w:eastAsia="zh-CN"/>
        </w:rPr>
        <w:t xml:space="preserve"> flow in the existing PDU session.</w:t>
      </w:r>
    </w:p>
    <w:p w:rsidR="006C223C" w:rsidDel="00BB75CC" w:rsidRDefault="006C223C" w:rsidP="006C223C">
      <w:pPr>
        <w:pStyle w:val="B1"/>
        <w:rPr>
          <w:del w:id="71" w:author="zte-v1" w:date="2020-10-02T02:51:00Z"/>
          <w:lang w:eastAsia="zh-CN"/>
        </w:rPr>
      </w:pPr>
      <w:del w:id="72" w:author="zte-v1" w:date="2020-10-02T02:51:00Z">
        <w:r w:rsidDel="00BB75CC">
          <w:rPr>
            <w:lang w:eastAsia="zh-CN"/>
          </w:rPr>
          <w:delText>8.</w:delText>
        </w:r>
        <w:r w:rsidDel="00BB75CC">
          <w:rPr>
            <w:lang w:eastAsia="zh-CN"/>
          </w:rPr>
          <w:tab/>
          <w:delText>If there is no MBS session between MB-SMF and NG-RAN, a N3 shared tunnel for MBS QoS Flow (i.e. the UE is the first UE join in such multicast group from the NG-RAN) is established. The MB-SMF sends the correlation between MBS context and UE context to NG-RAN, e.g. the mapping between mapped QoS Flow of PDU session and MBS QoS Flow.</w:delText>
        </w:r>
      </w:del>
    </w:p>
    <w:p w:rsidR="006C223C" w:rsidRPr="00F62681" w:rsidDel="005A0050" w:rsidRDefault="006C223C" w:rsidP="006C223C">
      <w:pPr>
        <w:pStyle w:val="EditorsNote"/>
        <w:rPr>
          <w:del w:id="73" w:author="zte-v1" w:date="2020-10-02T01:43:00Z"/>
        </w:rPr>
      </w:pPr>
      <w:del w:id="74" w:author="zte-v1" w:date="2020-10-02T01:43:00Z">
        <w:r w:rsidDel="005A0050">
          <w:delText>Editor's note:</w:delText>
        </w:r>
        <w:r w:rsidDel="005A0050">
          <w:tab/>
        </w:r>
        <w:r w:rsidRPr="00F62681" w:rsidDel="005A0050">
          <w:delText>It is FFS how the MB-SMF knows the NG-RAN node serving the UE to determine whether there is an MBS session towards it.</w:delText>
        </w:r>
      </w:del>
    </w:p>
    <w:p w:rsidR="006C223C" w:rsidRDefault="006C223C" w:rsidP="006C223C">
      <w:pPr>
        <w:pStyle w:val="B1"/>
        <w:rPr>
          <w:lang w:eastAsia="zh-CN"/>
        </w:rPr>
      </w:pPr>
      <w:r>
        <w:rPr>
          <w:lang w:eastAsia="zh-CN"/>
        </w:rPr>
        <w:t>9.</w:t>
      </w:r>
      <w:r>
        <w:rPr>
          <w:lang w:eastAsia="zh-CN"/>
        </w:rPr>
        <w:tab/>
      </w:r>
      <w:del w:id="75" w:author="zte-v1" w:date="2020-10-02T02:51:00Z">
        <w:r w:rsidDel="00BB75CC">
          <w:rPr>
            <w:lang w:eastAsia="zh-CN"/>
          </w:rPr>
          <w:delText xml:space="preserve">Upon reception of messages in steps 7 and 8, </w:delText>
        </w:r>
      </w:del>
      <w:proofErr w:type="gramStart"/>
      <w:r>
        <w:rPr>
          <w:lang w:eastAsia="zh-CN"/>
        </w:rPr>
        <w:t>the</w:t>
      </w:r>
      <w:proofErr w:type="gramEnd"/>
      <w:r>
        <w:rPr>
          <w:lang w:eastAsia="zh-CN"/>
        </w:rPr>
        <w:t xml:space="preserve"> NG-RAN can know the correlation between the mapped </w:t>
      </w:r>
      <w:proofErr w:type="spellStart"/>
      <w:r>
        <w:rPr>
          <w:lang w:eastAsia="zh-CN"/>
        </w:rPr>
        <w:t>QoS</w:t>
      </w:r>
      <w:proofErr w:type="spellEnd"/>
      <w:r>
        <w:rPr>
          <w:lang w:eastAsia="zh-CN"/>
        </w:rPr>
        <w:t xml:space="preserve"> flow in PDU session and the MBS </w:t>
      </w:r>
      <w:ins w:id="76" w:author="zte-v1" w:date="2020-10-02T02:51:00Z">
        <w:r w:rsidR="00BB75CC">
          <w:rPr>
            <w:lang w:eastAsia="zh-CN"/>
          </w:rPr>
          <w:t>Context</w:t>
        </w:r>
      </w:ins>
      <w:del w:id="77" w:author="zte-v1" w:date="2020-10-02T02:51:00Z">
        <w:r w:rsidDel="00BB75CC">
          <w:rPr>
            <w:lang w:eastAsia="zh-CN"/>
          </w:rPr>
          <w:delText>QoS flow</w:delText>
        </w:r>
      </w:del>
      <w:r>
        <w:rPr>
          <w:lang w:eastAsia="zh-CN"/>
        </w:rPr>
        <w:t>. The RAN stores such mapping information</w:t>
      </w:r>
      <w:ins w:id="78" w:author="zte-v1" w:date="2020-10-02T02:51:00Z">
        <w:r w:rsidR="00BB75CC">
          <w:rPr>
            <w:lang w:eastAsia="zh-CN"/>
          </w:rPr>
          <w:t xml:space="preserve"> and reserves the AN-specific resource</w:t>
        </w:r>
      </w:ins>
      <w:r>
        <w:rPr>
          <w:lang w:eastAsia="zh-CN"/>
        </w:rPr>
        <w:t>.</w:t>
      </w:r>
    </w:p>
    <w:p w:rsidR="006C223C" w:rsidRDefault="006C223C" w:rsidP="006C223C">
      <w:pPr>
        <w:pStyle w:val="B1"/>
        <w:rPr>
          <w:lang w:eastAsia="zh-CN"/>
        </w:rPr>
      </w:pPr>
      <w:r>
        <w:rPr>
          <w:lang w:eastAsia="zh-CN"/>
        </w:rPr>
        <w:tab/>
        <w:t xml:space="preserve">There may be one common </w:t>
      </w:r>
      <w:proofErr w:type="spellStart"/>
      <w:r>
        <w:rPr>
          <w:lang w:eastAsia="zh-CN"/>
        </w:rPr>
        <w:t>QoS</w:t>
      </w:r>
      <w:proofErr w:type="spellEnd"/>
      <w:r>
        <w:rPr>
          <w:lang w:eastAsia="zh-CN"/>
        </w:rPr>
        <w:t xml:space="preserve"> profile for the mapped flow and MBS flow, or separated </w:t>
      </w:r>
      <w:proofErr w:type="spellStart"/>
      <w:r>
        <w:rPr>
          <w:lang w:eastAsia="zh-CN"/>
        </w:rPr>
        <w:t>QoS</w:t>
      </w:r>
      <w:proofErr w:type="spellEnd"/>
      <w:r>
        <w:rPr>
          <w:lang w:eastAsia="zh-CN"/>
        </w:rPr>
        <w:t xml:space="preserve"> profiles depend on the operator's policy.</w:t>
      </w:r>
    </w:p>
    <w:p w:rsidR="006C223C" w:rsidRDefault="006C223C" w:rsidP="006C223C">
      <w:pPr>
        <w:pStyle w:val="B1"/>
        <w:rPr>
          <w:ins w:id="79" w:author="zte-v1" w:date="2020-10-02T02:52:00Z"/>
          <w:lang w:eastAsia="zh-CN"/>
        </w:rPr>
      </w:pPr>
      <w:r>
        <w:rPr>
          <w:lang w:eastAsia="zh-CN"/>
        </w:rPr>
        <w:t>10</w:t>
      </w:r>
      <w:del w:id="80" w:author="zte-v1" w:date="2020-10-02T02:52:00Z">
        <w:r w:rsidDel="00BB75CC">
          <w:rPr>
            <w:lang w:eastAsia="zh-CN"/>
          </w:rPr>
          <w:delText>-11</w:delText>
        </w:r>
      </w:del>
      <w:r>
        <w:rPr>
          <w:lang w:eastAsia="zh-CN"/>
        </w:rPr>
        <w:t>.</w:t>
      </w:r>
      <w:r>
        <w:rPr>
          <w:lang w:eastAsia="zh-CN"/>
        </w:rPr>
        <w:tab/>
        <w:t>The UE and NG-RAN response the requests from the MB-SMF.</w:t>
      </w:r>
    </w:p>
    <w:p w:rsidR="00CE1024" w:rsidRDefault="00CE1024" w:rsidP="00BB75CC">
      <w:pPr>
        <w:pStyle w:val="B1"/>
        <w:rPr>
          <w:ins w:id="81" w:author="zte-v1" w:date="2020-10-02T07:33:00Z"/>
        </w:rPr>
      </w:pPr>
      <w:ins w:id="82" w:author="zte-v1" w:date="2020-10-02T02:52:00Z">
        <w:r>
          <w:rPr>
            <w:lang w:eastAsia="zh-CN"/>
          </w:rPr>
          <w:t xml:space="preserve">11a. </w:t>
        </w:r>
      </w:ins>
      <w:ins w:id="83" w:author="zte-v1" w:date="2020-10-02T07:25:00Z">
        <w:r>
          <w:rPr>
            <w:lang w:eastAsia="zh-CN"/>
          </w:rPr>
          <w:t xml:space="preserve">If there is no </w:t>
        </w:r>
      </w:ins>
      <w:ins w:id="84" w:author="zte-v1" w:date="2020-10-02T07:26:00Z">
        <w:r>
          <w:rPr>
            <w:lang w:eastAsia="zh-CN"/>
          </w:rPr>
          <w:t xml:space="preserve">existing </w:t>
        </w:r>
      </w:ins>
      <w:ins w:id="85" w:author="zte-v1" w:date="2020-10-02T07:25:00Z">
        <w:r>
          <w:rPr>
            <w:lang w:eastAsia="zh-CN"/>
          </w:rPr>
          <w:t>MBS session between NG-RAN and MB-SMF</w:t>
        </w:r>
      </w:ins>
      <w:ins w:id="86" w:author="zte-v1" w:date="2020-10-02T07:26:00Z">
        <w:r>
          <w:rPr>
            <w:lang w:eastAsia="zh-CN"/>
          </w:rPr>
          <w:t xml:space="preserve"> identified by MBS session ID</w:t>
        </w:r>
      </w:ins>
      <w:ins w:id="87" w:author="zte-v1" w:date="2020-10-02T07:25:00Z">
        <w:r>
          <w:rPr>
            <w:lang w:eastAsia="zh-CN"/>
          </w:rPr>
          <w:t xml:space="preserve">, </w:t>
        </w:r>
      </w:ins>
      <w:ins w:id="88" w:author="zte-v1" w:date="2020-10-02T02:52:00Z">
        <w:r>
          <w:rPr>
            <w:lang w:eastAsia="zh-CN"/>
          </w:rPr>
          <w:t>t</w:t>
        </w:r>
      </w:ins>
      <w:ins w:id="89" w:author="zte-v1" w:date="2020-10-02T07:24:00Z">
        <w:r>
          <w:rPr>
            <w:lang w:eastAsia="zh-CN"/>
          </w:rPr>
          <w:t>he NG-</w:t>
        </w:r>
        <w:r>
          <w:t xml:space="preserve">RAN selects the AMF to </w:t>
        </w:r>
      </w:ins>
      <w:ins w:id="90" w:author="zte-v1" w:date="2020-10-02T07:27:00Z">
        <w:r>
          <w:t xml:space="preserve">sends MBS session request (with </w:t>
        </w:r>
      </w:ins>
      <w:ins w:id="91" w:author="zte-v1" w:date="2020-10-02T07:28:00Z">
        <w:r>
          <w:t>MBS session</w:t>
        </w:r>
      </w:ins>
      <w:ins w:id="92" w:author="zte-v1" w:date="2020-10-02T07:27:00Z">
        <w:r>
          <w:t xml:space="preserve"> ID</w:t>
        </w:r>
      </w:ins>
      <w:ins w:id="93" w:author="zte-v1" w:date="2020-10-02T07:29:00Z">
        <w:r>
          <w:t xml:space="preserve">, </w:t>
        </w:r>
      </w:ins>
      <w:ins w:id="94" w:author="zte-v1" w:date="2020-10-02T07:30:00Z">
        <w:r>
          <w:t xml:space="preserve">MBS </w:t>
        </w:r>
      </w:ins>
      <w:ins w:id="95" w:author="zte-v1" w:date="2020-10-02T07:29:00Z">
        <w:r>
          <w:t>UE ID</w:t>
        </w:r>
      </w:ins>
      <w:ins w:id="96" w:author="zte-v1" w:date="2020-10-02T07:27:00Z">
        <w:r>
          <w:t>) to MB-SMF via AMF.</w:t>
        </w:r>
      </w:ins>
      <w:ins w:id="97" w:author="zte-v1" w:date="2020-10-02T07:30:00Z">
        <w:r>
          <w:t xml:space="preserve"> If there is </w:t>
        </w:r>
        <w:r>
          <w:rPr>
            <w:lang w:eastAsia="zh-CN"/>
          </w:rPr>
          <w:t>existing MBS session between NG-RAN and MB-SMF identified by MBS session ID, the NG-RAN sends MBS session update to notify the MB-SMF with UE ID.</w:t>
        </w:r>
      </w:ins>
      <w:ins w:id="98" w:author="zte-v1" w:date="2020-10-02T07:27:00Z">
        <w:r>
          <w:t xml:space="preserve"> </w:t>
        </w:r>
      </w:ins>
    </w:p>
    <w:p w:rsidR="00BB75CC" w:rsidRDefault="00CE1024" w:rsidP="00BB75CC">
      <w:pPr>
        <w:pStyle w:val="B1"/>
        <w:rPr>
          <w:ins w:id="99" w:author="zte-v1" w:date="2020-10-02T02:52:00Z"/>
          <w:lang w:eastAsia="zh-CN"/>
        </w:rPr>
      </w:pPr>
      <w:ins w:id="100" w:author="zte-v1" w:date="2020-10-02T07:33:00Z">
        <w:r>
          <w:rPr>
            <w:lang w:eastAsia="zh-CN"/>
          </w:rPr>
          <w:tab/>
        </w:r>
      </w:ins>
      <w:ins w:id="101" w:author="zte-v1" w:date="2020-10-02T07:24:00Z">
        <w:r>
          <w:t xml:space="preserve">If the </w:t>
        </w:r>
      </w:ins>
      <w:ins w:id="102" w:author="zte-v1" w:date="2020-10-02T07:33:00Z">
        <w:r>
          <w:t>NG-</w:t>
        </w:r>
      </w:ins>
      <w:ins w:id="103" w:author="zte-v1" w:date="2020-10-02T07:24:00Z">
        <w:r>
          <w:t xml:space="preserve">RAN is configured to use a unicast transport for </w:t>
        </w:r>
      </w:ins>
      <w:ins w:id="104" w:author="zte-v1" w:date="2020-10-02T07:33:00Z">
        <w:r>
          <w:t>shared N3 delivery</w:t>
        </w:r>
      </w:ins>
      <w:ins w:id="105" w:author="zte-v1" w:date="2020-10-02T07:24:00Z">
        <w:r>
          <w:t xml:space="preserve">, it allocates a downlink tunnel ID (an IP address and a GTP-U TEID) for the reception of the multicast </w:t>
        </w:r>
      </w:ins>
      <w:ins w:id="106" w:author="zte-v1" w:date="2020-10-02T07:34:00Z">
        <w:r>
          <w:t>data</w:t>
        </w:r>
      </w:ins>
      <w:ins w:id="107" w:author="zte-v1" w:date="2020-10-02T07:24:00Z">
        <w:r>
          <w:t xml:space="preserve"> and indicates </w:t>
        </w:r>
      </w:ins>
      <w:ins w:id="108" w:author="zte-v1" w:date="2020-10-02T07:34:00Z">
        <w:r>
          <w:t>it</w:t>
        </w:r>
      </w:ins>
      <w:ins w:id="109" w:author="zte-v1" w:date="2020-10-02T07:24:00Z">
        <w:r>
          <w:t xml:space="preserve"> in the request</w:t>
        </w:r>
        <w:proofErr w:type="gramStart"/>
        <w:r>
          <w:t>.</w:t>
        </w:r>
      </w:ins>
      <w:ins w:id="110" w:author="zte-v1" w:date="2020-10-02T02:52:00Z">
        <w:r w:rsidR="00BB75CC">
          <w:rPr>
            <w:lang w:eastAsia="zh-CN"/>
          </w:rPr>
          <w:t>.</w:t>
        </w:r>
        <w:proofErr w:type="gramEnd"/>
      </w:ins>
    </w:p>
    <w:p w:rsidR="00B1071B" w:rsidRDefault="00B1071B" w:rsidP="00B1071B">
      <w:pPr>
        <w:pStyle w:val="B1"/>
        <w:rPr>
          <w:ins w:id="111" w:author="zte-v1" w:date="2020-10-02T02:52:00Z"/>
          <w:lang w:eastAsia="zh-CN"/>
        </w:rPr>
      </w:pPr>
      <w:ins w:id="112" w:author="zte-v1" w:date="2020-10-02T02:52:00Z">
        <w:r>
          <w:rPr>
            <w:lang w:eastAsia="zh-CN"/>
          </w:rPr>
          <w:t xml:space="preserve">11b. </w:t>
        </w:r>
      </w:ins>
      <w:proofErr w:type="gramStart"/>
      <w:ins w:id="113" w:author="zte-v1" w:date="2020-10-02T07:34:00Z">
        <w:r w:rsidR="00CE1024">
          <w:rPr>
            <w:lang w:eastAsia="zh-CN"/>
          </w:rPr>
          <w:t>If</w:t>
        </w:r>
        <w:proofErr w:type="gramEnd"/>
        <w:r w:rsidR="00CE1024">
          <w:rPr>
            <w:lang w:eastAsia="zh-CN"/>
          </w:rPr>
          <w:t xml:space="preserve"> the </w:t>
        </w:r>
        <w:r w:rsidR="00CE1024">
          <w:t>unicast transport for shared N3 delivery</w:t>
        </w:r>
      </w:ins>
      <w:ins w:id="114" w:author="zte-v1" w:date="2020-10-02T07:35:00Z">
        <w:r w:rsidR="00CE1024">
          <w:rPr>
            <w:lang w:eastAsia="zh-CN"/>
          </w:rPr>
          <w:t xml:space="preserve"> is used, the MB-SMF indicate the MB-UPF with the downlink tunnel information of NG-RAN.</w:t>
        </w:r>
      </w:ins>
    </w:p>
    <w:p w:rsidR="00B1071B" w:rsidRDefault="00B1071B" w:rsidP="00B1071B">
      <w:pPr>
        <w:pStyle w:val="B1"/>
        <w:rPr>
          <w:ins w:id="115" w:author="zte-v1" w:date="2020-10-02T02:52:00Z"/>
          <w:lang w:eastAsia="zh-CN"/>
        </w:rPr>
      </w:pPr>
      <w:ins w:id="116" w:author="zte-v1" w:date="2020-10-02T02:52:00Z">
        <w:r>
          <w:rPr>
            <w:lang w:eastAsia="zh-CN"/>
          </w:rPr>
          <w:t xml:space="preserve">11c. </w:t>
        </w:r>
      </w:ins>
      <w:ins w:id="117" w:author="zte-v1" w:date="2020-10-02T07:36:00Z">
        <w:r w:rsidR="00CE1024">
          <w:t xml:space="preserve">MB-SMF sends a MBS session response to NG-RAN via AMF. If the multicast transport is used, it indicates </w:t>
        </w:r>
      </w:ins>
      <w:ins w:id="118" w:author="zte-v1" w:date="2020-10-02T07:37:00Z">
        <w:r w:rsidR="00CE1024">
          <w:t xml:space="preserve">the </w:t>
        </w:r>
      </w:ins>
      <w:ins w:id="119" w:author="zte-v1" w:date="2020-10-02T07:36:00Z">
        <w:r w:rsidR="00CE1024">
          <w:t>transport multicast address for the multicast session</w:t>
        </w:r>
      </w:ins>
      <w:ins w:id="120" w:author="zte-v1" w:date="2020-10-02T02:52:00Z">
        <w:r>
          <w:rPr>
            <w:lang w:eastAsia="zh-CN"/>
          </w:rPr>
          <w:t>.</w:t>
        </w:r>
      </w:ins>
    </w:p>
    <w:p w:rsidR="006C223C" w:rsidRDefault="006C223C" w:rsidP="006C223C">
      <w:pPr>
        <w:pStyle w:val="B1"/>
        <w:rPr>
          <w:lang w:eastAsia="zh-CN"/>
        </w:rPr>
      </w:pPr>
      <w:r>
        <w:rPr>
          <w:lang w:eastAsia="zh-CN"/>
        </w:rPr>
        <w:t>12-14.</w:t>
      </w:r>
      <w:r>
        <w:rPr>
          <w:lang w:eastAsia="zh-CN"/>
        </w:rPr>
        <w:tab/>
        <w:t>If there is no shared tunnel for such MBS session, the DL tunnels are allocated and transferred to the next hop on the user plane. If the tunnel between UPF and BMSU was already established, the step 13 and 14 are not required.</w:t>
      </w:r>
    </w:p>
    <w:p w:rsidR="006C223C" w:rsidRPr="00F62681" w:rsidRDefault="006C223C" w:rsidP="006C223C">
      <w:pPr>
        <w:pStyle w:val="4"/>
        <w:rPr>
          <w:lang w:eastAsia="ko-KR"/>
        </w:rPr>
      </w:pPr>
      <w:bookmarkStart w:id="121" w:name="_Toc50192942"/>
      <w:bookmarkStart w:id="122" w:name="_Toc50467087"/>
      <w:bookmarkStart w:id="123" w:name="_Toc50710903"/>
      <w:bookmarkStart w:id="124" w:name="_Toc43297488"/>
      <w:bookmarkStart w:id="125" w:name="_Toc43733186"/>
      <w:r>
        <w:t>6.10.2.2</w:t>
      </w:r>
      <w:r w:rsidRPr="00F62681">
        <w:tab/>
        <w:t xml:space="preserve">Session </w:t>
      </w:r>
      <w:r>
        <w:rPr>
          <w:rFonts w:hint="eastAsia"/>
          <w:lang w:eastAsia="zh-CN"/>
        </w:rPr>
        <w:t>l</w:t>
      </w:r>
      <w:r>
        <w:rPr>
          <w:lang w:eastAsia="zh-CN"/>
        </w:rPr>
        <w:t>eave</w:t>
      </w:r>
      <w:bookmarkEnd w:id="121"/>
      <w:bookmarkEnd w:id="122"/>
      <w:bookmarkEnd w:id="123"/>
    </w:p>
    <w:p w:rsidR="006C223C" w:rsidRDefault="006C223C" w:rsidP="006C223C">
      <w:pPr>
        <w:rPr>
          <w:lang w:eastAsia="ko-KR"/>
        </w:rPr>
      </w:pPr>
      <w:r>
        <w:rPr>
          <w:lang w:eastAsia="ko-KR"/>
        </w:rPr>
        <w:t>The UE use the Session Leave procedure to inform the network of the UE interest in an MBS Session.</w:t>
      </w:r>
    </w:p>
    <w:p w:rsidR="006C223C" w:rsidRDefault="006C223C" w:rsidP="006C223C">
      <w:pPr>
        <w:pStyle w:val="TH"/>
        <w:rPr>
          <w:rFonts w:eastAsia="MS Mincho"/>
        </w:rPr>
      </w:pPr>
      <w:del w:id="126" w:author="zte-v1" w:date="2020-10-02T07:48:00Z">
        <w:r w:rsidDel="00CE1024">
          <w:object w:dxaOrig="12565" w:dyaOrig="8460">
            <v:shape id="_x0000_i1028" type="#_x0000_t75" style="width:481.85pt;height:324.45pt" o:ole="">
              <v:imagedata r:id="rId14" o:title=""/>
            </v:shape>
            <o:OLEObject Type="Embed" ProgID="Visio.Drawing.15" ShapeID="_x0000_i1028" DrawAspect="Content" ObjectID="_1664623191" r:id="rId15"/>
          </w:object>
        </w:r>
      </w:del>
      <w:ins w:id="127" w:author="zte-v1" w:date="2020-10-02T08:06:00Z">
        <w:r w:rsidR="00CE1024">
          <w:object w:dxaOrig="12649" w:dyaOrig="8389">
            <v:shape id="_x0000_i1029" type="#_x0000_t75" style="width:481.4pt;height:319.4pt" o:ole="">
              <v:imagedata r:id="rId16" o:title=""/>
            </v:shape>
            <o:OLEObject Type="Embed" ProgID="Visio.Drawing.15" ShapeID="_x0000_i1029" DrawAspect="Content" ObjectID="_1664623192" r:id="rId17"/>
          </w:object>
        </w:r>
      </w:ins>
    </w:p>
    <w:p w:rsidR="006C223C" w:rsidRPr="00A77C00" w:rsidRDefault="006C223C" w:rsidP="006C223C">
      <w:pPr>
        <w:pStyle w:val="TF"/>
      </w:pPr>
      <w:r>
        <w:t>Figure 6.10.2.2</w:t>
      </w:r>
      <w:r w:rsidRPr="00A77C00">
        <w:t xml:space="preserve">-1: </w:t>
      </w:r>
      <w:r>
        <w:t>UE leave multicast session procedure</w:t>
      </w:r>
    </w:p>
    <w:p w:rsidR="006C223C" w:rsidRPr="00F62681" w:rsidRDefault="006C223C" w:rsidP="006C223C">
      <w:pPr>
        <w:pStyle w:val="B1"/>
      </w:pPr>
      <w:r>
        <w:t>1.</w:t>
      </w:r>
      <w:r>
        <w:tab/>
        <w:t>The UE has joined multicast service as specified in clause 6.10.2.1.</w:t>
      </w:r>
    </w:p>
    <w:p w:rsidR="006C223C" w:rsidRPr="007D1809" w:rsidRDefault="006C223C" w:rsidP="006C223C">
      <w:pPr>
        <w:pStyle w:val="B1"/>
      </w:pPr>
      <w:r>
        <w:tab/>
      </w:r>
      <w:r w:rsidRPr="00F62681">
        <w:t>At</w:t>
      </w:r>
      <w:r w:rsidRPr="00F62681">
        <w:rPr>
          <w:rFonts w:hint="eastAsia"/>
        </w:rPr>
        <w:t xml:space="preserve"> </w:t>
      </w:r>
      <w:r w:rsidRPr="00F62681">
        <w:t xml:space="preserve">any time the UE </w:t>
      </w:r>
      <w:r>
        <w:t>may</w:t>
      </w:r>
      <w:r w:rsidRPr="00F62681">
        <w:t xml:space="preserve"> determine to leave the multicast service.</w:t>
      </w:r>
    </w:p>
    <w:p w:rsidR="006C223C" w:rsidRDefault="006C223C" w:rsidP="006C223C">
      <w:pPr>
        <w:pStyle w:val="B1"/>
      </w:pPr>
      <w:r>
        <w:lastRenderedPageBreak/>
        <w:t>2.</w:t>
      </w:r>
      <w:r>
        <w:tab/>
        <w:t>The UE sends the UE leave multicast request to the network.</w:t>
      </w:r>
    </w:p>
    <w:p w:rsidR="006C223C" w:rsidRDefault="006C223C" w:rsidP="006C223C">
      <w:pPr>
        <w:pStyle w:val="B1"/>
      </w:pPr>
      <w:r>
        <w:tab/>
        <w:t>In the U-plane alternative, the UE sends IGMP/MLD leave message. The UPF detects the IGMP/MLD leave message, and notifies the SMF.</w:t>
      </w:r>
    </w:p>
    <w:p w:rsidR="006C223C" w:rsidRPr="007D1809" w:rsidRDefault="006C223C" w:rsidP="006C223C">
      <w:pPr>
        <w:pStyle w:val="B1"/>
        <w:rPr>
          <w:rFonts w:eastAsia="MS Mincho"/>
        </w:rPr>
      </w:pPr>
      <w:r>
        <w:tab/>
        <w:t>In the C-plane alternative,</w:t>
      </w:r>
      <w:r w:rsidRPr="007D1809">
        <w:t xml:space="preserve"> </w:t>
      </w:r>
      <w:r>
        <w:t>The UE sends the PDU Session Modification Request which includes the information about the multicast service to be leaving.</w:t>
      </w:r>
    </w:p>
    <w:p w:rsidR="006C223C" w:rsidRDefault="006C223C" w:rsidP="006C223C">
      <w:pPr>
        <w:pStyle w:val="B1"/>
      </w:pPr>
      <w:r>
        <w:t>3.</w:t>
      </w:r>
      <w:r>
        <w:tab/>
        <w:t xml:space="preserve">The </w:t>
      </w:r>
      <w:del w:id="128" w:author="zte-v1" w:date="2020-10-02T07:53:00Z">
        <w:r w:rsidDel="00CE1024">
          <w:delText>MB-</w:delText>
        </w:r>
      </w:del>
      <w:r>
        <w:t>SMF notify the MB</w:t>
      </w:r>
      <w:ins w:id="129" w:author="zte-v1" w:date="2020-10-02T07:53:00Z">
        <w:r w:rsidR="00CE1024">
          <w:t>-</w:t>
        </w:r>
      </w:ins>
      <w:r>
        <w:t>S</w:t>
      </w:r>
      <w:ins w:id="130" w:author="zte-v1" w:date="2020-10-02T07:53:00Z">
        <w:r w:rsidR="00CE1024">
          <w:t>M</w:t>
        </w:r>
      </w:ins>
      <w:r>
        <w:t xml:space="preserve">F, the UE leave the multicast session. If the UE is the last UE in this multicast session in the </w:t>
      </w:r>
      <w:del w:id="131" w:author="zte-v1" w:date="2020-10-02T07:54:00Z">
        <w:r w:rsidDel="00CE1024">
          <w:delText>MB-</w:delText>
        </w:r>
      </w:del>
      <w:r>
        <w:t xml:space="preserve">SMF, the </w:t>
      </w:r>
      <w:del w:id="132" w:author="zte-v1" w:date="2020-10-02T07:54:00Z">
        <w:r w:rsidDel="00CE1024">
          <w:delText>BM-</w:delText>
        </w:r>
      </w:del>
      <w:r>
        <w:t>SMF sends MB</w:t>
      </w:r>
      <w:ins w:id="133" w:author="zte-v1" w:date="2020-10-02T07:54:00Z">
        <w:r w:rsidR="00CE1024">
          <w:t>-</w:t>
        </w:r>
      </w:ins>
      <w:r>
        <w:t>S</w:t>
      </w:r>
      <w:ins w:id="134" w:author="zte-v1" w:date="2020-10-02T07:54:00Z">
        <w:r w:rsidR="00CE1024">
          <w:t>MF</w:t>
        </w:r>
      </w:ins>
      <w:r>
        <w:t xml:space="preserve"> session release request to MB</w:t>
      </w:r>
      <w:ins w:id="135" w:author="zte-v1" w:date="2020-10-02T07:55:00Z">
        <w:r w:rsidR="00CE1024">
          <w:t>-</w:t>
        </w:r>
      </w:ins>
      <w:r>
        <w:t>S</w:t>
      </w:r>
      <w:ins w:id="136" w:author="zte-v1" w:date="2020-10-02T07:55:00Z">
        <w:r w:rsidR="00CE1024">
          <w:t>M</w:t>
        </w:r>
      </w:ins>
      <w:r>
        <w:t>F.</w:t>
      </w:r>
    </w:p>
    <w:p w:rsidR="006C223C" w:rsidDel="00CE1024" w:rsidRDefault="006C223C" w:rsidP="006C223C">
      <w:pPr>
        <w:pStyle w:val="B1"/>
        <w:rPr>
          <w:del w:id="137" w:author="zte-v1" w:date="2020-10-02T07:57:00Z"/>
        </w:rPr>
      </w:pPr>
      <w:del w:id="138" w:author="zte-v1" w:date="2020-10-02T07:57:00Z">
        <w:r w:rsidDel="00CE1024">
          <w:delText>4.</w:delText>
        </w:r>
        <w:r w:rsidDel="00CE1024">
          <w:tab/>
          <w:delText>If MBSF receives</w:delText>
        </w:r>
        <w:r w:rsidRPr="00C7118A" w:rsidDel="00CE1024">
          <w:delText xml:space="preserve"> </w:delText>
        </w:r>
        <w:r w:rsidDel="00CE1024">
          <w:delText>MBS session release request. It request the MBSU to release the tunnel between MBSU and MB-UPF.</w:delText>
        </w:r>
      </w:del>
    </w:p>
    <w:p w:rsidR="006C223C" w:rsidRDefault="006C223C" w:rsidP="006C223C">
      <w:pPr>
        <w:pStyle w:val="B1"/>
      </w:pPr>
      <w:r>
        <w:t>5.</w:t>
      </w:r>
      <w:r>
        <w:tab/>
        <w:t xml:space="preserve">The </w:t>
      </w:r>
      <w:del w:id="139" w:author="zte-v1" w:date="2020-10-02T07:57:00Z">
        <w:r w:rsidDel="00CE1024">
          <w:delText>MB-</w:delText>
        </w:r>
      </w:del>
      <w:r>
        <w:t xml:space="preserve">SMF initiate the PDU session modification procedure to release the </w:t>
      </w:r>
      <w:ins w:id="140" w:author="zte-v1" w:date="2020-10-02T07:57:00Z">
        <w:r w:rsidR="00CE1024">
          <w:t xml:space="preserve">mapped </w:t>
        </w:r>
      </w:ins>
      <w:proofErr w:type="spellStart"/>
      <w:r>
        <w:t>QoS</w:t>
      </w:r>
      <w:proofErr w:type="spellEnd"/>
      <w:r>
        <w:t xml:space="preserve"> flow of PDU session of UE corresponding to the MBS flow of the MBS session which UE is leaving.</w:t>
      </w:r>
    </w:p>
    <w:p w:rsidR="006C223C" w:rsidDel="00CE1024" w:rsidRDefault="006C223C" w:rsidP="006C223C">
      <w:pPr>
        <w:pStyle w:val="B1"/>
        <w:rPr>
          <w:del w:id="141" w:author="zte-v1" w:date="2020-10-02T07:58:00Z"/>
        </w:rPr>
      </w:pPr>
      <w:del w:id="142" w:author="zte-v1" w:date="2020-10-02T07:58:00Z">
        <w:r w:rsidDel="00CE1024">
          <w:delText>6.</w:delText>
        </w:r>
        <w:r w:rsidDel="00CE1024">
          <w:tab/>
          <w:delText>The MB-SMF initiate the MBS session modification to NG-RAN. If the UE is the last UE for the MBS session, the MB-SMF send MBS session release to NG-RAN.</w:delText>
        </w:r>
      </w:del>
    </w:p>
    <w:p w:rsidR="006C223C" w:rsidRDefault="006C223C" w:rsidP="006C223C">
      <w:pPr>
        <w:pStyle w:val="B1"/>
      </w:pPr>
      <w:r>
        <w:t>7.</w:t>
      </w:r>
      <w:r>
        <w:tab/>
        <w:t>The NG-RAN release</w:t>
      </w:r>
      <w:ins w:id="143" w:author="zte-v1" w:date="2020-10-02T07:59:00Z">
        <w:r w:rsidR="00CE1024">
          <w:t>s</w:t>
        </w:r>
      </w:ins>
      <w:r>
        <w:t xml:space="preserve"> the UE MBS context</w:t>
      </w:r>
      <w:ins w:id="144" w:author="zte-v1" w:date="2020-10-02T07:59:00Z">
        <w:r w:rsidR="00CE1024">
          <w:t xml:space="preserve"> and modif</w:t>
        </w:r>
      </w:ins>
      <w:ins w:id="145" w:author="zte-v1" w:date="2020-10-02T08:00:00Z">
        <w:r w:rsidR="00CE1024">
          <w:t>ies the AN-specific resource</w:t>
        </w:r>
      </w:ins>
      <w:r>
        <w:t>.</w:t>
      </w:r>
    </w:p>
    <w:p w:rsidR="006C223C" w:rsidRDefault="006C223C" w:rsidP="006C223C">
      <w:pPr>
        <w:pStyle w:val="B1"/>
      </w:pPr>
      <w:r>
        <w:t>8.</w:t>
      </w:r>
      <w:r>
        <w:tab/>
        <w:t>UE sends the PDU session modification ACK to SMF.</w:t>
      </w:r>
    </w:p>
    <w:p w:rsidR="006C223C" w:rsidRDefault="006C223C" w:rsidP="006C223C">
      <w:pPr>
        <w:pStyle w:val="B1"/>
      </w:pPr>
      <w:r>
        <w:t>9.</w:t>
      </w:r>
      <w:r>
        <w:tab/>
        <w:t xml:space="preserve">The NG-RAN send MBS session </w:t>
      </w:r>
      <w:proofErr w:type="spellStart"/>
      <w:r>
        <w:t>modification</w:t>
      </w:r>
      <w:del w:id="146" w:author="zte-v1" w:date="2020-10-02T08:02:00Z">
        <w:r w:rsidDel="00CE1024">
          <w:delText xml:space="preserve">/release response </w:delText>
        </w:r>
      </w:del>
      <w:ins w:id="147" w:author="zte-v1" w:date="2020-10-02T08:02:00Z">
        <w:r w:rsidR="00CE1024">
          <w:t>request</w:t>
        </w:r>
        <w:proofErr w:type="spellEnd"/>
        <w:r w:rsidR="00CE1024">
          <w:t xml:space="preserve"> </w:t>
        </w:r>
      </w:ins>
      <w:r>
        <w:t xml:space="preserve">to </w:t>
      </w:r>
      <w:ins w:id="148" w:author="zte-v1" w:date="2020-10-02T08:02:00Z">
        <w:r w:rsidR="00CE1024">
          <w:t>MB-</w:t>
        </w:r>
      </w:ins>
      <w:r>
        <w:t>SMF.</w:t>
      </w:r>
      <w:ins w:id="149" w:author="zte-v1" w:date="2020-10-02T08:02:00Z">
        <w:r w:rsidR="00CE1024">
          <w:t xml:space="preserve"> If the UE is the last UE in the NG-RAN for this MBS session, the NG-RAN send MBS session release req</w:t>
        </w:r>
      </w:ins>
      <w:ins w:id="150" w:author="zte-v1" w:date="2020-10-02T08:03:00Z">
        <w:r w:rsidR="00CE1024">
          <w:t>u</w:t>
        </w:r>
      </w:ins>
      <w:ins w:id="151" w:author="zte-v1" w:date="2020-10-02T08:02:00Z">
        <w:r w:rsidR="00CE1024">
          <w:t xml:space="preserve">est to </w:t>
        </w:r>
      </w:ins>
      <w:ins w:id="152" w:author="zte-v1" w:date="2020-10-02T08:03:00Z">
        <w:r w:rsidR="00CE1024">
          <w:t>MB-SMF.</w:t>
        </w:r>
      </w:ins>
      <w:ins w:id="153" w:author="zte-v1" w:date="2020-10-02T08:04:00Z">
        <w:r w:rsidR="00CE1024">
          <w:t xml:space="preserve"> If the multicast transport for shared N3 delivery is used</w:t>
        </w:r>
      </w:ins>
      <w:ins w:id="154" w:author="zte-v1" w:date="2020-10-02T08:05:00Z">
        <w:r w:rsidR="00CE1024">
          <w:t xml:space="preserve"> and UE is the last UE in this MBS session</w:t>
        </w:r>
      </w:ins>
      <w:ins w:id="155" w:author="zte-v1" w:date="2020-10-02T08:04:00Z">
        <w:r w:rsidR="00CE1024">
          <w:t>, the NG-RAN</w:t>
        </w:r>
      </w:ins>
      <w:ins w:id="156" w:author="zte-v1" w:date="2020-10-02T08:05:00Z">
        <w:r w:rsidR="00CE1024">
          <w:t xml:space="preserve"> sends the IGNP/MLD leave message to the IP multicast address.</w:t>
        </w:r>
      </w:ins>
    </w:p>
    <w:p w:rsidR="006C223C" w:rsidRDefault="006C223C" w:rsidP="006C223C">
      <w:pPr>
        <w:pStyle w:val="B1"/>
        <w:rPr>
          <w:ins w:id="157" w:author="zte-v1" w:date="2020-10-02T07:57:00Z"/>
        </w:rPr>
      </w:pPr>
      <w:r>
        <w:t>10.</w:t>
      </w:r>
      <w:r>
        <w:tab/>
        <w:t xml:space="preserve">If the UE is the last UE in this multicast session, </w:t>
      </w:r>
      <w:ins w:id="158" w:author="zte-v1" w:date="2020-10-02T08:03:00Z">
        <w:r w:rsidR="00CE1024">
          <w:t xml:space="preserve">and unicast transport for shared N3 delivery is used, </w:t>
        </w:r>
      </w:ins>
      <w:r>
        <w:t xml:space="preserve">the </w:t>
      </w:r>
      <w:ins w:id="159" w:author="zte-v1" w:date="2020-10-02T08:04:00Z">
        <w:r w:rsidR="00CE1024">
          <w:t>MB-</w:t>
        </w:r>
      </w:ins>
      <w:r>
        <w:t xml:space="preserve">SMF request the </w:t>
      </w:r>
      <w:ins w:id="160" w:author="zte-v1" w:date="2020-10-02T08:04:00Z">
        <w:r w:rsidR="00CE1024">
          <w:t>MB-</w:t>
        </w:r>
      </w:ins>
      <w:r>
        <w:t xml:space="preserve">UPF to </w:t>
      </w:r>
      <w:ins w:id="161" w:author="zte-v1" w:date="2020-10-02T08:04:00Z">
        <w:r w:rsidR="00CE1024">
          <w:t>stop sending</w:t>
        </w:r>
      </w:ins>
      <w:del w:id="162" w:author="zte-v1" w:date="2020-10-02T08:04:00Z">
        <w:r w:rsidDel="00CE1024">
          <w:delText>release the tunnel for the MBS session</w:delText>
        </w:r>
      </w:del>
      <w:ins w:id="163" w:author="zte-v1" w:date="2020-10-02T08:04:00Z">
        <w:r w:rsidR="00CE1024">
          <w:t xml:space="preserve"> packet to NG-RAN</w:t>
        </w:r>
      </w:ins>
      <w:r>
        <w:t>.</w:t>
      </w:r>
    </w:p>
    <w:p w:rsidR="00CE1024" w:rsidRDefault="00CE1024" w:rsidP="00CE1024">
      <w:pPr>
        <w:pStyle w:val="B1"/>
        <w:rPr>
          <w:ins w:id="164" w:author="zte-v1" w:date="2020-10-02T07:57:00Z"/>
        </w:rPr>
      </w:pPr>
      <w:ins w:id="165" w:author="zte-v1" w:date="2020-10-02T07:57:00Z">
        <w:r>
          <w:t>11.</w:t>
        </w:r>
        <w:r>
          <w:tab/>
          <w:t xml:space="preserve">If </w:t>
        </w:r>
      </w:ins>
      <w:ins w:id="166" w:author="zte-v1" w:date="2020-10-02T08:07:00Z">
        <w:r>
          <w:t xml:space="preserve">there is no UE in the MB-SMF for this MBS session, the </w:t>
        </w:r>
      </w:ins>
      <w:ins w:id="167" w:author="zte-v1" w:date="2020-10-02T07:57:00Z">
        <w:r>
          <w:t>MB</w:t>
        </w:r>
      </w:ins>
      <w:ins w:id="168" w:author="zte-v1" w:date="2020-10-02T08:07:00Z">
        <w:r>
          <w:t>-</w:t>
        </w:r>
      </w:ins>
      <w:ins w:id="169" w:author="zte-v1" w:date="2020-10-02T07:57:00Z">
        <w:r>
          <w:t>S</w:t>
        </w:r>
      </w:ins>
      <w:ins w:id="170" w:author="zte-v1" w:date="2020-10-02T08:07:00Z">
        <w:r>
          <w:t>M</w:t>
        </w:r>
      </w:ins>
      <w:ins w:id="171" w:author="zte-v1" w:date="2020-10-02T07:57:00Z">
        <w:r>
          <w:t>F request the MBS</w:t>
        </w:r>
      </w:ins>
      <w:ins w:id="172" w:author="zte-v1" w:date="2020-10-02T08:07:00Z">
        <w:r>
          <w:t>F</w:t>
        </w:r>
      </w:ins>
      <w:ins w:id="173" w:author="zte-v1" w:date="2020-10-02T07:57:00Z">
        <w:r>
          <w:t xml:space="preserve"> to release the tunnel between MBSU and MB-UPF.</w:t>
        </w:r>
      </w:ins>
    </w:p>
    <w:p w:rsidR="00CE1024" w:rsidRPr="00CE1024" w:rsidRDefault="00CE1024" w:rsidP="006C223C">
      <w:pPr>
        <w:pStyle w:val="B1"/>
      </w:pPr>
    </w:p>
    <w:p w:rsidR="006C223C" w:rsidRPr="00F62681" w:rsidRDefault="006C223C" w:rsidP="006C223C">
      <w:pPr>
        <w:pStyle w:val="4"/>
        <w:rPr>
          <w:lang w:eastAsia="ko-KR"/>
        </w:rPr>
      </w:pPr>
      <w:bookmarkStart w:id="174" w:name="_Toc50192943"/>
      <w:bookmarkStart w:id="175" w:name="_Toc50467088"/>
      <w:bookmarkStart w:id="176" w:name="_Toc50710904"/>
      <w:r>
        <w:t>6.10.2.3</w:t>
      </w:r>
      <w:r>
        <w:tab/>
        <w:t>MBS session release</w:t>
      </w:r>
      <w:bookmarkEnd w:id="174"/>
      <w:bookmarkEnd w:id="175"/>
      <w:bookmarkEnd w:id="176"/>
    </w:p>
    <w:p w:rsidR="006C223C" w:rsidRDefault="006C223C" w:rsidP="006C223C">
      <w:pPr>
        <w:rPr>
          <w:lang w:eastAsia="ko-KR"/>
        </w:rPr>
      </w:pPr>
      <w:r>
        <w:t>The MBS Session release is used to delete all the resource for the MBS session context and media delivery</w:t>
      </w:r>
      <w:r>
        <w:rPr>
          <w:lang w:eastAsia="ko-KR"/>
        </w:rPr>
        <w:t>.</w:t>
      </w:r>
    </w:p>
    <w:p w:rsidR="006C223C" w:rsidRPr="00DE72A7" w:rsidRDefault="006C223C" w:rsidP="006C223C">
      <w:pPr>
        <w:pStyle w:val="TH"/>
        <w:rPr>
          <w:lang w:eastAsia="zh-CN"/>
        </w:rPr>
      </w:pPr>
      <w:del w:id="177" w:author="zte-v1" w:date="2020-10-02T08:17:00Z">
        <w:r w:rsidDel="00A42304">
          <w:object w:dxaOrig="11196" w:dyaOrig="6385">
            <v:shape id="_x0000_i1030" type="#_x0000_t75" style="width:418.6pt;height:239.55pt" o:ole="">
              <v:imagedata r:id="rId18" o:title=""/>
            </v:shape>
            <o:OLEObject Type="Embed" ProgID="Visio.Drawing.15" ShapeID="_x0000_i1030" DrawAspect="Content" ObjectID="_1664623193" r:id="rId19"/>
          </w:object>
        </w:r>
      </w:del>
      <w:ins w:id="178" w:author="zte-v1" w:date="2020-10-02T08:17:00Z">
        <w:r w:rsidR="00A42304">
          <w:object w:dxaOrig="11196" w:dyaOrig="6385">
            <v:shape id="_x0000_i1031" type="#_x0000_t75" style="width:481.4pt;height:275.1pt" o:ole="">
              <v:imagedata r:id="rId20" o:title=""/>
            </v:shape>
            <o:OLEObject Type="Embed" ProgID="Visio.Drawing.15" ShapeID="_x0000_i1031" DrawAspect="Content" ObjectID="_1664623194" r:id="rId21"/>
          </w:object>
        </w:r>
      </w:ins>
    </w:p>
    <w:p w:rsidR="006C223C" w:rsidRPr="00A77C00" w:rsidRDefault="006C223C" w:rsidP="006C223C">
      <w:pPr>
        <w:pStyle w:val="TF"/>
      </w:pPr>
      <w:r>
        <w:t>Figure 6.10.2.3</w:t>
      </w:r>
      <w:r w:rsidRPr="00A77C00">
        <w:t xml:space="preserve">-1: </w:t>
      </w:r>
      <w:r>
        <w:t>Multicast session release procedure</w:t>
      </w:r>
    </w:p>
    <w:p w:rsidR="006C223C" w:rsidRPr="00F62681" w:rsidRDefault="006C223C" w:rsidP="006C223C">
      <w:pPr>
        <w:pStyle w:val="B1"/>
      </w:pPr>
      <w:r>
        <w:t>1.</w:t>
      </w:r>
      <w:r>
        <w:tab/>
        <w:t>The UE has joined multicast service as specified in clause 6.10.2.1.</w:t>
      </w:r>
    </w:p>
    <w:p w:rsidR="006C223C" w:rsidRDefault="006C223C" w:rsidP="006C223C">
      <w:pPr>
        <w:pStyle w:val="B1"/>
      </w:pPr>
      <w:r>
        <w:t>2.</w:t>
      </w:r>
      <w:r>
        <w:tab/>
        <w:t xml:space="preserve">The Content provider decides to terminate this MBS service. It send the MBS service release to </w:t>
      </w:r>
      <w:ins w:id="179" w:author="zte-v1" w:date="2020-10-02T08:17:00Z">
        <w:r w:rsidR="00A42304">
          <w:t>MBSF/</w:t>
        </w:r>
      </w:ins>
      <w:r>
        <w:t>NEF</w:t>
      </w:r>
      <w:del w:id="180" w:author="zte-v1" w:date="2020-10-02T08:17:00Z">
        <w:r w:rsidDel="00A42304">
          <w:delText>, and NEF send the request to MBSF</w:delText>
        </w:r>
      </w:del>
      <w:r>
        <w:t>.</w:t>
      </w:r>
      <w:ins w:id="181" w:author="zte-v1" w:date="2020-10-02T08:18:00Z">
        <w:r w:rsidR="00A42304">
          <w:t xml:space="preserve"> The MBSF send the MBS session release to MB-SMF to release the session between MBSF and MB-SMF, and the tunnel between MBSU and MB-UPF.</w:t>
        </w:r>
      </w:ins>
    </w:p>
    <w:p w:rsidR="006C223C" w:rsidRDefault="006C223C" w:rsidP="006C223C">
      <w:pPr>
        <w:pStyle w:val="B1"/>
      </w:pPr>
      <w:r>
        <w:t>3.</w:t>
      </w:r>
      <w:r>
        <w:tab/>
        <w:t>The MB</w:t>
      </w:r>
      <w:ins w:id="182" w:author="zte-v1" w:date="2020-10-02T08:18:00Z">
        <w:r w:rsidR="00A42304">
          <w:t>-</w:t>
        </w:r>
      </w:ins>
      <w:r>
        <w:t>S</w:t>
      </w:r>
      <w:ins w:id="183" w:author="zte-v1" w:date="2020-10-02T08:18:00Z">
        <w:r w:rsidR="00A42304">
          <w:t>M</w:t>
        </w:r>
      </w:ins>
      <w:r>
        <w:t xml:space="preserve">F send the MBS session release to </w:t>
      </w:r>
      <w:del w:id="184" w:author="zte-v1" w:date="2020-10-02T08:18:00Z">
        <w:r w:rsidDel="00A42304">
          <w:delText>MB-</w:delText>
        </w:r>
      </w:del>
      <w:r>
        <w:t>SMF to release the session between MB</w:t>
      </w:r>
      <w:ins w:id="185" w:author="zte-v1" w:date="2020-10-02T08:19:00Z">
        <w:r w:rsidR="00A42304">
          <w:t>-</w:t>
        </w:r>
      </w:ins>
      <w:r>
        <w:t>S</w:t>
      </w:r>
      <w:ins w:id="186" w:author="zte-v1" w:date="2020-10-02T08:19:00Z">
        <w:r w:rsidR="00A42304">
          <w:t>M</w:t>
        </w:r>
      </w:ins>
      <w:r>
        <w:t xml:space="preserve">F and </w:t>
      </w:r>
      <w:del w:id="187" w:author="zte-v1" w:date="2020-10-02T08:19:00Z">
        <w:r w:rsidDel="00A42304">
          <w:delText>MB-</w:delText>
        </w:r>
      </w:del>
      <w:r>
        <w:t>SMF, and the tunnel between MB</w:t>
      </w:r>
      <w:ins w:id="188" w:author="zte-v1" w:date="2020-10-02T08:19:00Z">
        <w:r w:rsidR="00A42304">
          <w:t>-</w:t>
        </w:r>
      </w:ins>
      <w:del w:id="189" w:author="zte-v1" w:date="2020-10-02T08:19:00Z">
        <w:r w:rsidDel="00A42304">
          <w:delText>S</w:delText>
        </w:r>
      </w:del>
      <w:r>
        <w:t>U</w:t>
      </w:r>
      <w:ins w:id="190" w:author="zte-v1" w:date="2020-10-02T08:19:00Z">
        <w:r w:rsidR="00A42304">
          <w:t>PF</w:t>
        </w:r>
      </w:ins>
      <w:r>
        <w:t xml:space="preserve"> and UPF.</w:t>
      </w:r>
    </w:p>
    <w:p w:rsidR="006C223C" w:rsidRDefault="006C223C" w:rsidP="006C223C">
      <w:pPr>
        <w:pStyle w:val="B1"/>
      </w:pPr>
      <w:r>
        <w:t>4.</w:t>
      </w:r>
      <w:r>
        <w:tab/>
        <w:t xml:space="preserve">The </w:t>
      </w:r>
      <w:del w:id="191" w:author="zte-v1" w:date="2020-10-02T08:19:00Z">
        <w:r w:rsidDel="00A42304">
          <w:delText>MB-</w:delText>
        </w:r>
      </w:del>
      <w:r>
        <w:t xml:space="preserve">SMF initiate the PDU session modification procedure to release the </w:t>
      </w:r>
      <w:proofErr w:type="spellStart"/>
      <w:r>
        <w:t>QoS</w:t>
      </w:r>
      <w:proofErr w:type="spellEnd"/>
      <w:r>
        <w:t xml:space="preserve"> flow of PDU session of UE corresponding to the MBS flow of the MBS session which UE has joined.</w:t>
      </w:r>
    </w:p>
    <w:p w:rsidR="006C223C" w:rsidRDefault="006C223C" w:rsidP="006C223C">
      <w:pPr>
        <w:pStyle w:val="B1"/>
      </w:pPr>
      <w:r>
        <w:t>5.</w:t>
      </w:r>
      <w:r>
        <w:tab/>
        <w:t>The MB-SMF initiate the MBS session release to NG-RAN.</w:t>
      </w:r>
    </w:p>
    <w:p w:rsidR="006C223C" w:rsidRDefault="006C223C" w:rsidP="006C223C">
      <w:pPr>
        <w:pStyle w:val="B1"/>
      </w:pPr>
      <w:r>
        <w:t>6.</w:t>
      </w:r>
      <w:r>
        <w:tab/>
        <w:t>The NG-RAN release all the MBS context of this MBS session</w:t>
      </w:r>
      <w:ins w:id="192" w:author="zte-v1" w:date="2020-10-02T08:19:00Z">
        <w:r w:rsidR="00A42304">
          <w:t xml:space="preserve"> and modify the </w:t>
        </w:r>
        <w:proofErr w:type="gramStart"/>
        <w:r w:rsidR="00A42304">
          <w:t>AN</w:t>
        </w:r>
      </w:ins>
      <w:proofErr w:type="gramEnd"/>
      <w:ins w:id="193" w:author="zte-v1" w:date="2020-10-02T08:20:00Z">
        <w:r w:rsidR="00A42304">
          <w:t xml:space="preserve"> resource</w:t>
        </w:r>
      </w:ins>
      <w:r>
        <w:t>.</w:t>
      </w:r>
    </w:p>
    <w:p w:rsidR="006C223C" w:rsidRDefault="006C223C" w:rsidP="006C223C">
      <w:pPr>
        <w:pStyle w:val="B1"/>
      </w:pPr>
      <w:r>
        <w:lastRenderedPageBreak/>
        <w:t>7.</w:t>
      </w:r>
      <w:r>
        <w:tab/>
        <w:t>UE sends the PDU session modification ACK to SMF.</w:t>
      </w:r>
    </w:p>
    <w:p w:rsidR="006C223C" w:rsidRDefault="006C223C" w:rsidP="006C223C">
      <w:pPr>
        <w:pStyle w:val="B1"/>
      </w:pPr>
      <w:r>
        <w:t>8.</w:t>
      </w:r>
      <w:r>
        <w:tab/>
        <w:t xml:space="preserve">The NG-RAN send MBS session release response to </w:t>
      </w:r>
      <w:ins w:id="194" w:author="zte-v1" w:date="2020-10-02T08:20:00Z">
        <w:r w:rsidR="00A42304">
          <w:t>MB-</w:t>
        </w:r>
      </w:ins>
      <w:r>
        <w:t>SMF.</w:t>
      </w:r>
    </w:p>
    <w:p w:rsidR="006C223C" w:rsidRDefault="006C223C" w:rsidP="006C223C">
      <w:pPr>
        <w:pStyle w:val="B1"/>
      </w:pPr>
      <w:r>
        <w:t>9.</w:t>
      </w:r>
      <w:r>
        <w:tab/>
        <w:t>MB-SMF sends the MBS session release response to MBSF.</w:t>
      </w:r>
    </w:p>
    <w:p w:rsidR="006C223C" w:rsidRDefault="006C223C" w:rsidP="006C223C">
      <w:pPr>
        <w:pStyle w:val="B1"/>
      </w:pPr>
      <w:r>
        <w:t>10.</w:t>
      </w:r>
      <w:r>
        <w:tab/>
        <w:t>MBSF</w:t>
      </w:r>
      <w:ins w:id="195" w:author="zte-v1" w:date="2020-10-02T08:20:00Z">
        <w:r w:rsidR="00A42304">
          <w:t>/NEF</w:t>
        </w:r>
      </w:ins>
      <w:r>
        <w:t xml:space="preserve"> send the MBS service release response to Content Provider</w:t>
      </w:r>
      <w:del w:id="196" w:author="zte-v1" w:date="2020-10-02T08:20:00Z">
        <w:r w:rsidDel="00A42304">
          <w:delText xml:space="preserve"> via NEF</w:delText>
        </w:r>
      </w:del>
      <w:r>
        <w:t>.</w:t>
      </w:r>
    </w:p>
    <w:p w:rsidR="006C223C" w:rsidRPr="00F62681" w:rsidRDefault="006C223C" w:rsidP="006C223C">
      <w:pPr>
        <w:pStyle w:val="3"/>
      </w:pPr>
      <w:bookmarkStart w:id="197" w:name="_Toc50192944"/>
      <w:bookmarkStart w:id="198" w:name="_Toc50467089"/>
      <w:bookmarkStart w:id="199" w:name="_Toc50710905"/>
      <w:r w:rsidRPr="00F62681">
        <w:t>6.10.3</w:t>
      </w:r>
      <w:r w:rsidRPr="00F62681">
        <w:tab/>
        <w:t>Impacts on services, entities and interfaces</w:t>
      </w:r>
      <w:bookmarkEnd w:id="124"/>
      <w:bookmarkEnd w:id="125"/>
      <w:bookmarkEnd w:id="197"/>
      <w:bookmarkEnd w:id="198"/>
      <w:bookmarkEnd w:id="199"/>
    </w:p>
    <w:p w:rsidR="006C223C" w:rsidRPr="00F62681" w:rsidRDefault="006C223C" w:rsidP="006C223C">
      <w:pPr>
        <w:rPr>
          <w:bCs/>
          <w:lang w:eastAsia="zh-CN"/>
        </w:rPr>
      </w:pPr>
      <w:r w:rsidRPr="00F62681">
        <w:rPr>
          <w:rFonts w:hint="eastAsia"/>
          <w:bCs/>
          <w:lang w:eastAsia="zh-CN"/>
        </w:rPr>
        <w:t>MBSF:</w:t>
      </w:r>
    </w:p>
    <w:p w:rsidR="006C223C" w:rsidRPr="00F62681" w:rsidRDefault="006C223C" w:rsidP="006C223C">
      <w:pPr>
        <w:pStyle w:val="B1"/>
        <w:rPr>
          <w:lang w:eastAsia="zh-CN"/>
        </w:rPr>
      </w:pPr>
      <w:r w:rsidRPr="00F62681">
        <w:rPr>
          <w:lang w:eastAsia="zh-CN"/>
        </w:rPr>
        <w:t>-</w:t>
      </w:r>
      <w:r w:rsidRPr="00F62681">
        <w:rPr>
          <w:lang w:eastAsia="zh-CN"/>
        </w:rPr>
        <w:tab/>
        <w:t>The MBSF generates MBS context and send to the MB-SMF</w:t>
      </w:r>
    </w:p>
    <w:p w:rsidR="006C223C" w:rsidRPr="00F62681" w:rsidRDefault="006C223C" w:rsidP="006C223C">
      <w:pPr>
        <w:pStyle w:val="B1"/>
        <w:rPr>
          <w:lang w:eastAsia="zh-CN"/>
        </w:rPr>
      </w:pPr>
      <w:r w:rsidRPr="00F62681">
        <w:rPr>
          <w:lang w:eastAsia="zh-CN"/>
        </w:rPr>
        <w:t>-</w:t>
      </w:r>
      <w:r w:rsidRPr="00F62681">
        <w:rPr>
          <w:lang w:eastAsia="zh-CN"/>
        </w:rPr>
        <w:tab/>
        <w:t>The MBSF manages the MBSU. It is similar with the relationship between the MB-SMF and UPF.</w:t>
      </w:r>
    </w:p>
    <w:p w:rsidR="006C223C" w:rsidRPr="00F62681" w:rsidRDefault="006C223C" w:rsidP="006C223C">
      <w:r w:rsidRPr="00F62681">
        <w:rPr>
          <w:bCs/>
        </w:rPr>
        <w:t>MB-SMF</w:t>
      </w:r>
      <w:r w:rsidRPr="00F62681">
        <w:t>:</w:t>
      </w:r>
    </w:p>
    <w:p w:rsidR="006C223C" w:rsidRPr="00F62681" w:rsidRDefault="006C223C" w:rsidP="006C223C">
      <w:pPr>
        <w:pStyle w:val="B1"/>
        <w:rPr>
          <w:bCs/>
        </w:rPr>
      </w:pPr>
      <w:r w:rsidRPr="00F62681">
        <w:t>-</w:t>
      </w:r>
      <w:r w:rsidRPr="00F62681">
        <w:tab/>
        <w:t xml:space="preserve">The MB-SMF requests a MBS session </w:t>
      </w:r>
      <w:r w:rsidRPr="00F62681">
        <w:rPr>
          <w:bCs/>
          <w:lang w:eastAsia="zh-CN"/>
        </w:rPr>
        <w:t>creation</w:t>
      </w:r>
      <w:r w:rsidRPr="00F62681">
        <w:t xml:space="preserve"> to the NG-RAN.</w:t>
      </w:r>
    </w:p>
    <w:p w:rsidR="006C223C" w:rsidRPr="00F62681" w:rsidRDefault="006C223C" w:rsidP="006C223C">
      <w:pPr>
        <w:pStyle w:val="B1"/>
      </w:pPr>
      <w:r w:rsidRPr="00F62681">
        <w:rPr>
          <w:bCs/>
        </w:rPr>
        <w:t>-</w:t>
      </w:r>
      <w:r w:rsidRPr="00F62681">
        <w:rPr>
          <w:bCs/>
        </w:rPr>
        <w:tab/>
        <w:t xml:space="preserve">The MB-SMF allocates a dummy flow within a PDU session mapping to a MBS </w:t>
      </w:r>
      <w:proofErr w:type="spellStart"/>
      <w:r w:rsidRPr="00F62681">
        <w:rPr>
          <w:bCs/>
        </w:rPr>
        <w:t>QoS</w:t>
      </w:r>
      <w:proofErr w:type="spellEnd"/>
      <w:r w:rsidRPr="00F62681">
        <w:rPr>
          <w:bCs/>
        </w:rPr>
        <w:t xml:space="preserve"> flow within a MBS session.</w:t>
      </w:r>
    </w:p>
    <w:p w:rsidR="006C223C" w:rsidRPr="00F62681" w:rsidRDefault="006C223C" w:rsidP="006C223C">
      <w:pPr>
        <w:pStyle w:val="B1"/>
      </w:pPr>
      <w:r w:rsidRPr="00F62681">
        <w:rPr>
          <w:bCs/>
        </w:rPr>
        <w:t>-</w:t>
      </w:r>
      <w:r w:rsidRPr="00F62681">
        <w:rPr>
          <w:bCs/>
        </w:rPr>
        <w:tab/>
        <w:t>The MB-SMF sends the correlation information to the RAN node.</w:t>
      </w:r>
    </w:p>
    <w:p w:rsidR="006C223C" w:rsidRPr="00F62681" w:rsidRDefault="006C223C" w:rsidP="006C223C">
      <w:r w:rsidRPr="00F62681">
        <w:rPr>
          <w:bCs/>
        </w:rPr>
        <w:t>UPF</w:t>
      </w:r>
      <w:r w:rsidRPr="00F62681">
        <w:t>:</w:t>
      </w:r>
    </w:p>
    <w:p w:rsidR="006C223C" w:rsidRPr="00F62681" w:rsidRDefault="006C223C" w:rsidP="006C223C">
      <w:pPr>
        <w:pStyle w:val="B1"/>
      </w:pPr>
      <w:r w:rsidRPr="00F62681">
        <w:t>-</w:t>
      </w:r>
      <w:r w:rsidRPr="00F62681">
        <w:tab/>
        <w:t xml:space="preserve">If the UE </w:t>
      </w:r>
      <w:r w:rsidRPr="00F62681">
        <w:rPr>
          <w:rFonts w:eastAsia="MS Mincho"/>
        </w:rPr>
        <w:t>joins</w:t>
      </w:r>
      <w:r w:rsidRPr="00F62681">
        <w:t xml:space="preserve"> multicast group via user plane, the UPF must support a new capability to trigger a user plane event in a response to the reception of a join message.</w:t>
      </w:r>
    </w:p>
    <w:p w:rsidR="006C223C" w:rsidRPr="00F62681" w:rsidRDefault="006C223C" w:rsidP="006C223C">
      <w:r w:rsidRPr="00F62681">
        <w:rPr>
          <w:bCs/>
        </w:rPr>
        <w:t>RAN</w:t>
      </w:r>
      <w:r w:rsidRPr="00F62681">
        <w:t>:</w:t>
      </w:r>
    </w:p>
    <w:p w:rsidR="006C223C" w:rsidRPr="00F62681" w:rsidRDefault="006C223C" w:rsidP="006C223C">
      <w:pPr>
        <w:pStyle w:val="B1"/>
      </w:pPr>
      <w:r w:rsidRPr="00F62681">
        <w:t>-</w:t>
      </w:r>
      <w:r w:rsidRPr="00F62681">
        <w:tab/>
        <w:t xml:space="preserve">The RAN </w:t>
      </w:r>
      <w:r w:rsidRPr="00F62681">
        <w:rPr>
          <w:rFonts w:eastAsia="MS Mincho"/>
        </w:rPr>
        <w:t>receives</w:t>
      </w:r>
      <w:r w:rsidRPr="00F62681">
        <w:t xml:space="preserve"> the </w:t>
      </w:r>
      <w:r w:rsidRPr="00F62681">
        <w:rPr>
          <w:bCs/>
        </w:rPr>
        <w:t xml:space="preserve">correlation </w:t>
      </w:r>
      <w:r w:rsidRPr="00F62681">
        <w:t>information from the MB-SMF and stores it.</w:t>
      </w:r>
    </w:p>
    <w:p w:rsidR="006C223C" w:rsidRPr="00F62681" w:rsidRDefault="006C223C" w:rsidP="006C223C">
      <w:r w:rsidRPr="00F62681">
        <w:rPr>
          <w:bCs/>
        </w:rPr>
        <w:t>N3</w:t>
      </w:r>
      <w:r w:rsidRPr="00F62681">
        <w:t>:</w:t>
      </w:r>
    </w:p>
    <w:p w:rsidR="006C223C" w:rsidRPr="00F62681" w:rsidRDefault="006C223C" w:rsidP="006C223C">
      <w:pPr>
        <w:pStyle w:val="B1"/>
      </w:pPr>
      <w:r w:rsidRPr="00F62681">
        <w:t>-</w:t>
      </w:r>
      <w:r w:rsidRPr="00F62681">
        <w:tab/>
        <w:t>A share tunnel on this interface is established for a MBS session.</w:t>
      </w:r>
    </w:p>
    <w:p w:rsidR="006C223C" w:rsidRPr="00F62681" w:rsidRDefault="006C223C" w:rsidP="006C223C">
      <w:r w:rsidRPr="00F62681">
        <w:rPr>
          <w:bCs/>
        </w:rPr>
        <w:t>UE</w:t>
      </w:r>
      <w:r w:rsidRPr="00F62681">
        <w:t>:</w:t>
      </w:r>
    </w:p>
    <w:p w:rsidR="006C223C" w:rsidRPr="00F62681" w:rsidRDefault="006C223C" w:rsidP="006C223C">
      <w:pPr>
        <w:pStyle w:val="B1"/>
      </w:pPr>
      <w:r w:rsidRPr="00F62681">
        <w:t>-</w:t>
      </w:r>
      <w:r w:rsidRPr="00F62681">
        <w:tab/>
        <w:t>It needs to indicate the MBS service information as part of the user plan join message (e.g., IGMP join), or of the control plan message (e.g., PDU Session modification request).</w:t>
      </w:r>
    </w:p>
    <w:p w:rsidR="006C223C" w:rsidRPr="00F62681" w:rsidRDefault="006C223C" w:rsidP="006C223C">
      <w:r w:rsidRPr="00F62681">
        <w:rPr>
          <w:bCs/>
        </w:rPr>
        <w:t>AMF</w:t>
      </w:r>
      <w:r w:rsidRPr="00F62681">
        <w:t>:</w:t>
      </w:r>
    </w:p>
    <w:p w:rsidR="006C223C" w:rsidRPr="00F62681" w:rsidRDefault="006C223C" w:rsidP="006C223C">
      <w:pPr>
        <w:pStyle w:val="B1"/>
      </w:pPr>
      <w:r w:rsidRPr="00F62681">
        <w:t>-</w:t>
      </w:r>
      <w:r w:rsidRPr="00F62681">
        <w:tab/>
        <w:t>The AMF is enhanced to support MBS session.</w:t>
      </w:r>
    </w:p>
    <w:p w:rsidR="002418D7" w:rsidRPr="006C223C" w:rsidRDefault="002418D7" w:rsidP="002418D7">
      <w:pPr>
        <w:rPr>
          <w:rFonts w:eastAsia="MS Mincho"/>
        </w:rPr>
      </w:pPr>
    </w:p>
    <w:p w:rsidR="002418D7" w:rsidRDefault="002418D7" w:rsidP="002418D7">
      <w:pPr>
        <w:rPr>
          <w:rFonts w:eastAsia="MS Mincho"/>
        </w:rPr>
      </w:pPr>
    </w:p>
    <w:p w:rsidR="002418D7" w:rsidRDefault="002418D7" w:rsidP="002418D7">
      <w:pPr>
        <w:pStyle w:val="2"/>
        <w:rPr>
          <w:rFonts w:cs="Arial"/>
          <w:b/>
          <w:bCs/>
          <w:color w:val="FF0000"/>
          <w:sz w:val="22"/>
          <w:szCs w:val="22"/>
        </w:rPr>
      </w:pPr>
      <w:r>
        <w:rPr>
          <w:rFonts w:cs="Arial"/>
          <w:b/>
          <w:bCs/>
          <w:color w:val="FF0000"/>
          <w:sz w:val="22"/>
          <w:szCs w:val="22"/>
        </w:rPr>
        <w:t>*******************************************End of CHANGE **********************************************</w:t>
      </w:r>
    </w:p>
    <w:p w:rsidR="002418D7" w:rsidRPr="00CD0CAD" w:rsidRDefault="002418D7" w:rsidP="002418D7">
      <w:pPr>
        <w:rPr>
          <w:rFonts w:eastAsia="MS Mincho"/>
        </w:rPr>
      </w:pPr>
    </w:p>
    <w:p w:rsidR="002418D7" w:rsidRPr="002418D7" w:rsidRDefault="002418D7" w:rsidP="00420457">
      <w:pPr>
        <w:rPr>
          <w:rFonts w:eastAsia="MS Mincho"/>
        </w:rPr>
      </w:pPr>
    </w:p>
    <w:sectPr w:rsidR="002418D7" w:rsidRPr="002418D7"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85E" w:rsidRDefault="00D7385E">
      <w:r>
        <w:separator/>
      </w:r>
    </w:p>
    <w:p w:rsidR="00D7385E" w:rsidRDefault="00D7385E"/>
  </w:endnote>
  <w:endnote w:type="continuationSeparator" w:id="0">
    <w:p w:rsidR="00D7385E" w:rsidRDefault="00D7385E">
      <w:r>
        <w:continuationSeparator/>
      </w:r>
    </w:p>
    <w:p w:rsidR="00D7385E" w:rsidRDefault="00D73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85E" w:rsidRDefault="00D7385E">
      <w:r>
        <w:separator/>
      </w:r>
    </w:p>
    <w:p w:rsidR="00D7385E" w:rsidRDefault="00D7385E"/>
  </w:footnote>
  <w:footnote w:type="continuationSeparator" w:id="0">
    <w:p w:rsidR="00D7385E" w:rsidRDefault="00D7385E">
      <w:r>
        <w:continuationSeparator/>
      </w:r>
    </w:p>
    <w:p w:rsidR="00D7385E" w:rsidRDefault="00D738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1357F">
      <w:rPr>
        <w:rFonts w:ascii="Arial" w:hAnsi="Arial" w:cs="Arial"/>
        <w:b/>
        <w:bCs/>
        <w:noProof/>
        <w:sz w:val="18"/>
        <w:lang w:val="fr-FR"/>
      </w:rPr>
      <w:t>10</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164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460"/>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D4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7"/>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17F6"/>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050"/>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2C93"/>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23C"/>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57F"/>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304"/>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071B"/>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B75CC"/>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28E"/>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024"/>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85E"/>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5A6"/>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166"/>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Char">
    <w:name w:val="标题 4 Char"/>
    <w:link w:val="4"/>
    <w:locked/>
    <w:rsid w:val="006C223C"/>
    <w:rPr>
      <w:rFonts w:ascii="Arial" w:hAnsi="Arial"/>
      <w:sz w:val="24"/>
      <w:lang w:val="en-GB" w:eastAsia="ja-JP"/>
    </w:rPr>
  </w:style>
  <w:style w:type="character" w:customStyle="1" w:styleId="NOZchn">
    <w:name w:val="NO Zchn"/>
    <w:rsid w:val="006C22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FB4C8-0D60-4225-91FD-8D7C2E43F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2083</Words>
  <Characters>11877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zte-v2</cp:lastModifiedBy>
  <cp:revision>3</cp:revision>
  <cp:lastPrinted>2014-09-10T03:04:00Z</cp:lastPrinted>
  <dcterms:created xsi:type="dcterms:W3CDTF">2020-10-19T06:32:00Z</dcterms:created>
  <dcterms:modified xsi:type="dcterms:W3CDTF">2020-10-19T06:33:00Z</dcterms:modified>
</cp:coreProperties>
</file>